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31411" w14:textId="282E526C" w:rsidR="00C04E12" w:rsidRPr="00927C1B" w:rsidRDefault="00C04E12" w:rsidP="00C04E1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B83DD5" w:rsidRPr="00B83DD5">
        <w:rPr>
          <w:rFonts w:ascii="Arial" w:eastAsia="宋体" w:hAnsi="Arial"/>
          <w:b/>
          <w:i/>
          <w:noProof/>
          <w:color w:val="auto"/>
          <w:sz w:val="28"/>
          <w:lang w:eastAsia="en-US"/>
        </w:rPr>
        <w:t>4392</w:t>
      </w:r>
      <w:ins w:id="0" w:author="huawei" w:date="2022-05-18T11:13:00Z">
        <w:r w:rsidR="00DA4974">
          <w:rPr>
            <w:rFonts w:ascii="Arial" w:eastAsia="宋体" w:hAnsi="Arial"/>
            <w:b/>
            <w:i/>
            <w:noProof/>
            <w:color w:val="auto"/>
            <w:sz w:val="28"/>
            <w:lang w:eastAsia="en-US"/>
          </w:rPr>
          <w:t>r01</w:t>
        </w:r>
      </w:ins>
    </w:p>
    <w:p w14:paraId="2195BC13" w14:textId="0336BBB2" w:rsidR="00C04E12" w:rsidRPr="003244C5" w:rsidRDefault="00C04E12" w:rsidP="00C04E1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lang w:eastAsia="zh-CN"/>
        </w:rPr>
        <w:t>May</w:t>
      </w:r>
      <w:r>
        <w:rPr>
          <w:rFonts w:ascii="Arial" w:eastAsia="Arial Unicode MS" w:hAnsi="Arial" w:cs="Arial"/>
          <w:b/>
          <w:bCs/>
          <w:sz w:val="24"/>
        </w:rPr>
        <w:t xml:space="preserve"> </w:t>
      </w:r>
      <w:r w:rsidR="004E6DF2">
        <w:rPr>
          <w:rFonts w:ascii="Arial" w:eastAsia="Arial Unicode MS" w:hAnsi="Arial" w:cs="Arial"/>
          <w:b/>
          <w:bCs/>
          <w:sz w:val="24"/>
        </w:rPr>
        <w:t>1</w:t>
      </w:r>
      <w:r>
        <w:rPr>
          <w:rFonts w:ascii="Arial" w:eastAsia="Arial Unicode MS" w:hAnsi="Arial" w:cs="Arial"/>
          <w:b/>
          <w:bCs/>
          <w:sz w:val="24"/>
        </w:rPr>
        <w:t>6</w:t>
      </w:r>
      <w:r w:rsidRPr="00BC255C">
        <w:rPr>
          <w:rFonts w:ascii="Arial" w:eastAsia="Arial Unicode MS" w:hAnsi="Arial" w:cs="Arial"/>
          <w:b/>
          <w:bCs/>
          <w:sz w:val="24"/>
          <w:vertAlign w:val="superscript"/>
        </w:rPr>
        <w:t>th</w:t>
      </w:r>
      <w:r>
        <w:rPr>
          <w:rFonts w:ascii="Arial" w:eastAsia="Arial Unicode MS" w:hAnsi="Arial" w:cs="Arial"/>
          <w:b/>
          <w:bCs/>
          <w:sz w:val="24"/>
        </w:rPr>
        <w:t xml:space="preserve"> – </w:t>
      </w:r>
      <w:r w:rsidR="004E6DF2">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B83DD5">
        <w:rPr>
          <w:rFonts w:ascii="Arial" w:hAnsi="Arial" w:cs="Arial"/>
          <w:b/>
          <w:bCs/>
          <w:color w:val="0000FF"/>
        </w:rPr>
        <w:t>4392</w:t>
      </w:r>
      <w:r w:rsidRPr="00E879AF">
        <w:rPr>
          <w:rFonts w:ascii="Arial" w:hAnsi="Arial" w:cs="Arial"/>
          <w:b/>
          <w:bCs/>
          <w:color w:val="0000FF"/>
        </w:rPr>
        <w:t>)</w:t>
      </w:r>
    </w:p>
    <w:p w14:paraId="088349B2" w14:textId="77777777" w:rsidR="00A24F28" w:rsidRPr="00F24E35" w:rsidRDefault="00A24F28" w:rsidP="00A24F28">
      <w:pPr>
        <w:rPr>
          <w:rFonts w:ascii="Arial" w:hAnsi="Arial" w:cs="Arial"/>
        </w:rPr>
      </w:pPr>
    </w:p>
    <w:p w14:paraId="2FAED927" w14:textId="77777777"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r w:rsidR="008F7D6D" w:rsidRPr="00F24E35">
        <w:rPr>
          <w:rFonts w:ascii="Arial" w:hAnsi="Arial" w:cs="Arial"/>
          <w:b/>
        </w:rPr>
        <w:t>HiSilicon</w:t>
      </w:r>
    </w:p>
    <w:p w14:paraId="61CD7C71" w14:textId="6038C502"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147169" w:rsidRPr="00147169">
        <w:rPr>
          <w:rFonts w:ascii="Arial" w:eastAsiaTheme="minorEastAsia" w:hAnsi="Arial" w:cs="Arial"/>
          <w:b/>
          <w:lang w:eastAsia="zh-CN"/>
        </w:rPr>
        <w:t>KI#4, Sol#15 Update to remove ENs</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375C0A90" w:rsidR="00EF48DB" w:rsidRPr="007B27CA" w:rsidRDefault="00A24F28" w:rsidP="00EC53AC">
      <w:pPr>
        <w:jc w:val="both"/>
        <w:rPr>
          <w:rFonts w:ascii="Arial" w:hAnsi="Arial" w:cs="Arial"/>
          <w:i/>
        </w:rPr>
      </w:pPr>
      <w:r w:rsidRPr="00F24E35">
        <w:rPr>
          <w:rFonts w:ascii="Arial" w:hAnsi="Arial" w:cs="Arial"/>
          <w:i/>
        </w:rPr>
        <w:t xml:space="preserve">Abstract: </w:t>
      </w:r>
      <w:r w:rsidR="00770E2C" w:rsidRPr="007B27CA">
        <w:rPr>
          <w:rFonts w:ascii="Arial" w:hAnsi="Arial" w:cs="Arial"/>
          <w:i/>
        </w:rPr>
        <w:t xml:space="preserve">This paper proposes to </w:t>
      </w:r>
      <w:r w:rsidR="007B27CA" w:rsidRPr="007B27CA">
        <w:rPr>
          <w:rFonts w:ascii="Arial" w:eastAsiaTheme="minorEastAsia" w:hAnsi="Arial" w:cs="Arial"/>
          <w:i/>
          <w:lang w:eastAsia="zh-CN"/>
        </w:rPr>
        <w:t>modify solution #15 in the TR 23.700-87</w:t>
      </w:r>
      <w:r w:rsidR="00770E2C" w:rsidRPr="007B27CA">
        <w:rPr>
          <w:rFonts w:ascii="Arial" w:hAnsi="Arial" w:cs="Arial"/>
          <w:i/>
        </w:rPr>
        <w:t>.</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01C94F74" w:rsidR="00876804" w:rsidRPr="00461313" w:rsidRDefault="006A5596" w:rsidP="00FB5F00">
      <w:pPr>
        <w:pStyle w:val="B1"/>
        <w:ind w:left="0" w:firstLine="0"/>
        <w:rPr>
          <w:lang w:eastAsia="zh-CN"/>
        </w:rPr>
      </w:pPr>
      <w:r w:rsidRPr="003D223A">
        <w:rPr>
          <w:rFonts w:eastAsiaTheme="minorEastAsia"/>
          <w:lang w:eastAsia="zh-CN"/>
        </w:rPr>
        <w:t xml:space="preserve">This paper </w:t>
      </w:r>
      <w:r w:rsidR="004E6DF2">
        <w:rPr>
          <w:rFonts w:eastAsiaTheme="minorEastAsia"/>
          <w:lang w:eastAsia="zh-CN"/>
        </w:rPr>
        <w:t>updates</w:t>
      </w:r>
      <w:r w:rsidRPr="003D223A">
        <w:rPr>
          <w:rFonts w:eastAsiaTheme="minorEastAsia"/>
          <w:lang w:eastAsia="zh-CN"/>
        </w:rPr>
        <w:t xml:space="preserve"> solutions </w:t>
      </w:r>
      <w:r w:rsidR="004E6DF2">
        <w:rPr>
          <w:rFonts w:eastAsiaTheme="minorEastAsia"/>
          <w:lang w:eastAsia="zh-CN"/>
        </w:rPr>
        <w:t>15 of TR 23.700-87</w:t>
      </w:r>
      <w:r w:rsidR="000D7BA2" w:rsidRPr="003D223A">
        <w:rPr>
          <w:rFonts w:eastAsiaTheme="minorEastAsia"/>
          <w:lang w:eastAsia="zh-CN"/>
        </w:rPr>
        <w:t>.</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1"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2" w:name="_Toc517082226"/>
    </w:p>
    <w:p w14:paraId="347340C5" w14:textId="4780535F" w:rsidR="0038489F" w:rsidRPr="00F24E35" w:rsidRDefault="0038489F" w:rsidP="00F24E35">
      <w:pPr>
        <w:pStyle w:val="2"/>
      </w:pPr>
      <w:bookmarkStart w:id="3" w:name="_Toc500949097"/>
      <w:bookmarkStart w:id="4" w:name="_Toc22214908"/>
      <w:bookmarkStart w:id="5" w:name="_Toc23254041"/>
      <w:bookmarkStart w:id="6" w:name="_Toc96971241"/>
      <w:bookmarkEnd w:id="2"/>
      <w:r w:rsidRPr="00F24E35">
        <w:t>6.</w:t>
      </w:r>
      <w:r w:rsidR="00217361">
        <w:t>15</w:t>
      </w:r>
      <w:r w:rsidRPr="00F24E35">
        <w:tab/>
        <w:t xml:space="preserve">Solution </w:t>
      </w:r>
      <w:r w:rsidR="00091A1A">
        <w:t>15</w:t>
      </w:r>
      <w:r w:rsidRPr="00F24E35">
        <w:t xml:space="preserve">: </w:t>
      </w:r>
      <w:bookmarkEnd w:id="3"/>
      <w:bookmarkEnd w:id="4"/>
      <w:bookmarkEnd w:id="5"/>
      <w:bookmarkEnd w:id="6"/>
      <w:ins w:id="7" w:author="Liuliangliang (Van)" w:date="2022-04-16T09:54:00Z">
        <w:r w:rsidR="00325E4C" w:rsidRPr="00325E4C">
          <w:t xml:space="preserve">Applying service based principles to IMS media control interfaces for supporting new </w:t>
        </w:r>
        <w:proofErr w:type="spellStart"/>
        <w:r w:rsidR="00325E4C" w:rsidRPr="00325E4C">
          <w:t>capbilities</w:t>
        </w:r>
        <w:proofErr w:type="spellEnd"/>
        <w:r w:rsidR="00325E4C" w:rsidRPr="00325E4C">
          <w:t xml:space="preserve"> Efficiently</w:t>
        </w:r>
      </w:ins>
      <w:del w:id="8" w:author="Liuliangliang (Van)" w:date="2022-04-16T09:54:00Z">
        <w:r w:rsidR="00342841" w:rsidRPr="00F24E35" w:rsidDel="00325E4C">
          <w:delText>Applying Service based principles to IMS media control interfaces for existing cap</w:delText>
        </w:r>
        <w:r w:rsidR="00A85B5C" w:rsidDel="00325E4C">
          <w:delText>a</w:delText>
        </w:r>
        <w:r w:rsidR="00342841" w:rsidRPr="00F24E35" w:rsidDel="00325E4C">
          <w:delText>bilities</w:delText>
        </w:r>
      </w:del>
    </w:p>
    <w:p w14:paraId="34812644" w14:textId="74576AFF" w:rsidR="00B63EFE" w:rsidRPr="00AB47E1" w:rsidRDefault="0038489F" w:rsidP="00AB47E1">
      <w:pPr>
        <w:pStyle w:val="3"/>
      </w:pPr>
      <w:bookmarkStart w:id="9" w:name="_Toc500949099"/>
      <w:bookmarkStart w:id="10" w:name="_Toc22214909"/>
      <w:bookmarkStart w:id="11" w:name="_Toc23254042"/>
      <w:bookmarkStart w:id="12" w:name="_Toc96971242"/>
      <w:r w:rsidRPr="00F24E35">
        <w:t>6.</w:t>
      </w:r>
      <w:r w:rsidR="00217361">
        <w:t>15</w:t>
      </w:r>
      <w:r w:rsidRPr="00F24E35">
        <w:t>.1</w:t>
      </w:r>
      <w:r w:rsidR="005F6C9D">
        <w:tab/>
      </w:r>
      <w:r w:rsidRPr="0028566C">
        <w:t>Description</w:t>
      </w:r>
      <w:bookmarkStart w:id="13" w:name="_Toc500949101"/>
      <w:bookmarkEnd w:id="9"/>
      <w:bookmarkEnd w:id="10"/>
      <w:bookmarkEnd w:id="11"/>
      <w:bookmarkEnd w:id="12"/>
    </w:p>
    <w:p w14:paraId="2EDA5A21" w14:textId="0AA2309E" w:rsidR="00A93156" w:rsidRPr="00F24E35" w:rsidRDefault="00A93156" w:rsidP="005F6C9D">
      <w:pPr>
        <w:pStyle w:val="4"/>
      </w:pPr>
      <w:r w:rsidRPr="00F24E35">
        <w:t>6.</w:t>
      </w:r>
      <w:r w:rsidR="00217361">
        <w:t>15</w:t>
      </w:r>
      <w:r w:rsidRPr="00F24E35">
        <w:t>.1.1</w:t>
      </w:r>
      <w:r w:rsidR="005F6C9D">
        <w:tab/>
      </w:r>
      <w:r w:rsidR="0054440F">
        <w:t>Scope</w:t>
      </w:r>
    </w:p>
    <w:p w14:paraId="01A3CC78" w14:textId="013F6DB9" w:rsidR="00325E4C" w:rsidRPr="006C00A1" w:rsidDel="00325E4C" w:rsidRDefault="00240318" w:rsidP="00091A1A">
      <w:pPr>
        <w:rPr>
          <w:del w:id="14" w:author="Liuliangliang (Van)" w:date="2022-04-16T09:49:00Z"/>
          <w:rFonts w:eastAsiaTheme="minorEastAsia"/>
          <w:lang w:eastAsia="zh-CN"/>
        </w:rPr>
      </w:pPr>
      <w:del w:id="15" w:author="Liuliangliang (Van)" w:date="2022-04-18T10:20:00Z">
        <w:r w:rsidDel="006C00A1">
          <w:rPr>
            <w:rFonts w:eastAsiaTheme="minorEastAsia"/>
            <w:lang w:eastAsia="zh-CN"/>
          </w:rPr>
          <w:delText xml:space="preserve">Editor’s note: </w:delText>
        </w:r>
        <w:r w:rsidDel="006C00A1">
          <w:rPr>
            <w:lang w:eastAsia="zh-CN"/>
          </w:rPr>
          <w:delText>the scope of this solution is FFS.</w:delText>
        </w:r>
      </w:del>
    </w:p>
    <w:p w14:paraId="79416315" w14:textId="65F641B7" w:rsidR="00A73DDF" w:rsidRDefault="00376575" w:rsidP="00091A1A">
      <w:pPr>
        <w:rPr>
          <w:ins w:id="16" w:author="Liuliangliang (Van)" w:date="2022-04-18T09:44:00Z"/>
          <w:rFonts w:eastAsiaTheme="minorEastAsia"/>
          <w:lang w:eastAsia="zh-CN"/>
        </w:rPr>
      </w:pPr>
      <w:ins w:id="17" w:author="Liuliangliang (Van)" w:date="2022-04-18T10:15:00Z">
        <w:r w:rsidRPr="00376575">
          <w:rPr>
            <w:rFonts w:eastAsiaTheme="minorEastAsia"/>
            <w:lang w:eastAsia="zh-CN"/>
          </w:rPr>
          <w:t xml:space="preserve">For media control interfaces </w:t>
        </w:r>
        <w:r w:rsidR="00660144">
          <w:rPr>
            <w:rFonts w:eastAsiaTheme="minorEastAsia"/>
            <w:lang w:eastAsia="zh-CN"/>
          </w:rPr>
          <w:t xml:space="preserve">of </w:t>
        </w:r>
        <w:r w:rsidRPr="00376575">
          <w:rPr>
            <w:rFonts w:eastAsiaTheme="minorEastAsia"/>
            <w:lang w:eastAsia="zh-CN"/>
          </w:rPr>
          <w:t>new capabilities (such as DC, AR, etc.), service-</w:t>
        </w:r>
        <w:r w:rsidR="00660144">
          <w:rPr>
            <w:rFonts w:eastAsiaTheme="minorEastAsia"/>
            <w:lang w:eastAsia="zh-CN"/>
          </w:rPr>
          <w:t>based</w:t>
        </w:r>
        <w:r w:rsidRPr="00376575">
          <w:rPr>
            <w:rFonts w:eastAsiaTheme="minorEastAsia"/>
            <w:lang w:eastAsia="zh-CN"/>
          </w:rPr>
          <w:t xml:space="preserve"> interfaces should be used. For the existing capabilities associated with the new capabilities, the media control interface should also be service-</w:t>
        </w:r>
      </w:ins>
      <w:proofErr w:type="gramStart"/>
      <w:ins w:id="18" w:author="Liuliangliang (Van)" w:date="2022-04-18T10:16:00Z">
        <w:r w:rsidR="00660144">
          <w:rPr>
            <w:rFonts w:eastAsiaTheme="minorEastAsia"/>
            <w:lang w:eastAsia="zh-CN"/>
          </w:rPr>
          <w:t>based</w:t>
        </w:r>
      </w:ins>
      <w:ins w:id="19" w:author="Liuliangliang (Van)" w:date="2022-04-18T10:44:00Z">
        <w:r w:rsidR="000262B0">
          <w:rPr>
            <w:rFonts w:eastAsiaTheme="minorEastAsia"/>
            <w:lang w:eastAsia="zh-CN"/>
          </w:rPr>
          <w:t>(</w:t>
        </w:r>
        <w:proofErr w:type="gramEnd"/>
        <w:r w:rsidR="000262B0">
          <w:rPr>
            <w:rFonts w:eastAsiaTheme="minorEastAsia"/>
            <w:lang w:eastAsia="zh-CN"/>
          </w:rPr>
          <w:t>O</w:t>
        </w:r>
        <w:r w:rsidR="000262B0" w:rsidRPr="000262B0">
          <w:rPr>
            <w:rFonts w:eastAsiaTheme="minorEastAsia"/>
            <w:lang w:eastAsia="zh-CN"/>
          </w:rPr>
          <w:t>nly AGW is considered</w:t>
        </w:r>
      </w:ins>
      <w:ins w:id="20" w:author="Liuliangliang (Van)" w:date="2022-04-18T10:45:00Z">
        <w:r w:rsidR="001730DB">
          <w:rPr>
            <w:rFonts w:eastAsiaTheme="minorEastAsia"/>
            <w:lang w:eastAsia="zh-CN"/>
          </w:rPr>
          <w:t xml:space="preserve"> this time</w:t>
        </w:r>
      </w:ins>
      <w:ins w:id="21" w:author="Liuliangliang (Van)" w:date="2022-04-18T10:44:00Z">
        <w:r w:rsidR="000262B0" w:rsidRPr="000262B0">
          <w:rPr>
            <w:rFonts w:eastAsiaTheme="minorEastAsia"/>
            <w:lang w:eastAsia="zh-CN"/>
          </w:rPr>
          <w:t xml:space="preserve">, and the </w:t>
        </w:r>
      </w:ins>
      <w:ins w:id="22" w:author="Liuliangliang (Van)" w:date="2022-04-18T10:45:00Z">
        <w:r w:rsidR="000235E4" w:rsidRPr="000235E4">
          <w:rPr>
            <w:rFonts w:eastAsiaTheme="minorEastAsia"/>
            <w:lang w:eastAsia="zh-CN"/>
          </w:rPr>
          <w:t xml:space="preserve">service-based transformation </w:t>
        </w:r>
      </w:ins>
      <w:ins w:id="23" w:author="Liuliangliang (Van)" w:date="2022-04-18T10:44:00Z">
        <w:r w:rsidR="000262B0" w:rsidRPr="000262B0">
          <w:rPr>
            <w:rFonts w:eastAsiaTheme="minorEastAsia"/>
            <w:lang w:eastAsia="zh-CN"/>
          </w:rPr>
          <w:t xml:space="preserve">of other </w:t>
        </w:r>
        <w:r w:rsidR="000262B0">
          <w:rPr>
            <w:rFonts w:eastAsiaTheme="minorEastAsia"/>
            <w:lang w:eastAsia="zh-CN"/>
          </w:rPr>
          <w:t>existing media capabilities is FFS)</w:t>
        </w:r>
      </w:ins>
      <w:ins w:id="24" w:author="Liuliangliang (Van)" w:date="2022-04-18T10:15:00Z">
        <w:r w:rsidRPr="00376575">
          <w:rPr>
            <w:rFonts w:eastAsiaTheme="minorEastAsia"/>
            <w:lang w:eastAsia="zh-CN"/>
          </w:rPr>
          <w:t xml:space="preserve">. Both new media capabilities and existing media capabilities should establish a dynamic registration and discovery mechanism. Further, the unified media plane </w:t>
        </w:r>
      </w:ins>
      <w:ins w:id="25" w:author="Liuliangliang (Van)" w:date="2022-04-18T10:16:00Z">
        <w:r w:rsidR="003929B0">
          <w:rPr>
            <w:rFonts w:eastAsiaTheme="minorEastAsia"/>
            <w:lang w:eastAsia="zh-CN"/>
          </w:rPr>
          <w:t xml:space="preserve">function </w:t>
        </w:r>
      </w:ins>
      <w:ins w:id="26" w:author="Liuliangliang (Van)" w:date="2022-04-18T10:15:00Z">
        <w:r w:rsidRPr="00376575">
          <w:rPr>
            <w:rFonts w:eastAsiaTheme="minorEastAsia"/>
            <w:lang w:eastAsia="zh-CN"/>
          </w:rPr>
          <w:t xml:space="preserve">is used to </w:t>
        </w:r>
      </w:ins>
      <w:ins w:id="27" w:author="Liuliangliang (Van)" w:date="2022-04-18T10:18:00Z">
        <w:r w:rsidR="004F671A">
          <w:rPr>
            <w:rFonts w:eastAsiaTheme="minorEastAsia"/>
            <w:lang w:eastAsia="zh-CN"/>
          </w:rPr>
          <w:t>enable</w:t>
        </w:r>
      </w:ins>
      <w:ins w:id="28" w:author="Liuliangliang (Van)" w:date="2022-04-18T10:15:00Z">
        <w:r w:rsidRPr="00376575">
          <w:rPr>
            <w:rFonts w:eastAsiaTheme="minorEastAsia"/>
            <w:lang w:eastAsia="zh-CN"/>
          </w:rPr>
          <w:t xml:space="preserve"> the </w:t>
        </w:r>
      </w:ins>
      <w:ins w:id="29" w:author="Liuliangliang (Van)" w:date="2022-04-20T11:50:00Z">
        <w:r w:rsidR="00AE0B91" w:rsidRPr="00AE0B91">
          <w:rPr>
            <w:rFonts w:eastAsiaTheme="minorEastAsia"/>
            <w:lang w:eastAsia="zh-CN"/>
          </w:rPr>
          <w:t xml:space="preserve">coordination </w:t>
        </w:r>
      </w:ins>
      <w:ins w:id="30" w:author="Liuliangliang (Van)" w:date="2022-04-18T10:15:00Z">
        <w:r w:rsidRPr="00376575">
          <w:rPr>
            <w:rFonts w:eastAsiaTheme="minorEastAsia"/>
            <w:lang w:eastAsia="zh-CN"/>
          </w:rPr>
          <w:t>between new media capabilities and existing media capabilities, making media processing more efficient.</w:t>
        </w:r>
      </w:ins>
    </w:p>
    <w:p w14:paraId="1302EFA8" w14:textId="0244839E" w:rsidR="008C66CB" w:rsidRPr="009D1A38" w:rsidDel="002E3D22" w:rsidRDefault="008C66CB" w:rsidP="0028234F">
      <w:pPr>
        <w:pStyle w:val="EditorsNote"/>
        <w:rPr>
          <w:del w:id="31" w:author="Liuliangliang (Van)" w:date="2022-04-18T09:50:00Z"/>
          <w:rFonts w:eastAsiaTheme="minorEastAsia"/>
          <w:lang w:eastAsia="zh-CN"/>
        </w:rPr>
      </w:pPr>
    </w:p>
    <w:p w14:paraId="04817CD3" w14:textId="210B370F" w:rsidR="00BA7023" w:rsidRPr="00F24E35" w:rsidRDefault="00BA7023" w:rsidP="005F6C9D">
      <w:pPr>
        <w:pStyle w:val="4"/>
      </w:pPr>
      <w:r w:rsidRPr="00F24E35">
        <w:t>6.</w:t>
      </w:r>
      <w:r w:rsidR="00217361">
        <w:t>15</w:t>
      </w:r>
      <w:r w:rsidRPr="00F24E35">
        <w:t>.1.2</w:t>
      </w:r>
      <w:r w:rsidRPr="00F24E35">
        <w:tab/>
        <w:t>Definitions</w:t>
      </w:r>
    </w:p>
    <w:p w14:paraId="315E59B4" w14:textId="6A622CBD" w:rsidR="000B4F58" w:rsidRPr="00763C6F" w:rsidRDefault="009020E5" w:rsidP="00BA7023">
      <w:pPr>
        <w:rPr>
          <w:rFonts w:eastAsiaTheme="minorEastAsia"/>
          <w:lang w:eastAsia="zh-CN"/>
        </w:rPr>
      </w:pPr>
      <w:r w:rsidRPr="00906218">
        <w:rPr>
          <w:rFonts w:eastAsiaTheme="minorEastAsia"/>
          <w:b/>
          <w:lang w:eastAsia="zh-CN"/>
        </w:rPr>
        <w:t>Media plane</w:t>
      </w:r>
      <w:r>
        <w:rPr>
          <w:rFonts w:eastAsiaTheme="minorEastAsia"/>
          <w:b/>
          <w:lang w:eastAsia="zh-CN"/>
        </w:rPr>
        <w:t xml:space="preserve"> network element</w:t>
      </w:r>
      <w:r w:rsidR="00EC3FCD">
        <w:rPr>
          <w:rFonts w:eastAsiaTheme="minorEastAsia"/>
          <w:b/>
          <w:lang w:eastAsia="zh-CN"/>
        </w:rPr>
        <w:t xml:space="preserve"> </w:t>
      </w:r>
      <w:r>
        <w:rPr>
          <w:rFonts w:eastAsiaTheme="minorEastAsia"/>
          <w:b/>
          <w:lang w:eastAsia="zh-CN"/>
        </w:rPr>
        <w:t xml:space="preserve">(NE): </w:t>
      </w:r>
      <w:r w:rsidR="007F60C6" w:rsidRPr="00763C6F">
        <w:rPr>
          <w:rFonts w:eastAsiaTheme="minorEastAsia"/>
          <w:lang w:eastAsia="zh-CN"/>
        </w:rPr>
        <w:t>The existing media plane network element, including MRFP/IMS-AGW/ TrGW</w:t>
      </w:r>
      <w:r w:rsidR="007F60C6" w:rsidRPr="00763C6F">
        <w:rPr>
          <w:rFonts w:eastAsiaTheme="minorEastAsia" w:hint="eastAsia"/>
          <w:lang w:eastAsia="zh-CN"/>
        </w:rPr>
        <w:t>/</w:t>
      </w:r>
      <w:r w:rsidR="007F60C6" w:rsidRPr="00763C6F">
        <w:rPr>
          <w:rFonts w:eastAsiaTheme="minorEastAsia"/>
          <w:lang w:eastAsia="zh-CN"/>
        </w:rPr>
        <w:t>IM-MGW</w:t>
      </w:r>
      <w:r w:rsidR="0053596D">
        <w:rPr>
          <w:rFonts w:eastAsiaTheme="minorEastAsia"/>
          <w:lang w:eastAsia="zh-CN"/>
        </w:rPr>
        <w:t>.</w:t>
      </w:r>
    </w:p>
    <w:p w14:paraId="2A6FB3C6" w14:textId="1E14892D" w:rsidR="00220C7E" w:rsidRDefault="00937DB6" w:rsidP="00F8260B">
      <w:pPr>
        <w:rPr>
          <w:rFonts w:eastAsiaTheme="minorEastAsia"/>
          <w:lang w:eastAsia="zh-CN"/>
        </w:rPr>
      </w:pPr>
      <w:r w:rsidRPr="00906218">
        <w:rPr>
          <w:rFonts w:eastAsiaTheme="minorEastAsia"/>
          <w:b/>
          <w:lang w:eastAsia="zh-CN"/>
        </w:rPr>
        <w:t>Media plane network function</w:t>
      </w:r>
      <w:r w:rsidR="00EC3FCD">
        <w:rPr>
          <w:rFonts w:eastAsiaTheme="minorEastAsia"/>
          <w:b/>
          <w:lang w:eastAsia="zh-CN"/>
        </w:rPr>
        <w:t xml:space="preserve"> </w:t>
      </w:r>
      <w:r w:rsidRPr="00906218">
        <w:rPr>
          <w:rFonts w:eastAsiaTheme="minorEastAsia"/>
          <w:b/>
          <w:lang w:eastAsia="zh-CN"/>
        </w:rPr>
        <w:t>(NF):</w:t>
      </w:r>
      <w:r w:rsidR="009A0056">
        <w:rPr>
          <w:rFonts w:eastAsiaTheme="minorEastAsia"/>
          <w:lang w:eastAsia="zh-CN"/>
        </w:rPr>
        <w:t xml:space="preserve"> </w:t>
      </w:r>
      <w:ins w:id="32" w:author="Liuliangliang (Van)" w:date="2022-04-18T09:56:00Z">
        <w:r w:rsidR="00F8260B">
          <w:rPr>
            <w:rFonts w:eastAsiaTheme="minorEastAsia"/>
            <w:lang w:eastAsia="zh-CN"/>
          </w:rPr>
          <w:t>T</w:t>
        </w:r>
      </w:ins>
      <w:ins w:id="33" w:author="Liuliangliang (Van)" w:date="2022-04-18T09:57:00Z">
        <w:r w:rsidR="00F8260B">
          <w:rPr>
            <w:rFonts w:eastAsiaTheme="minorEastAsia"/>
            <w:lang w:eastAsia="zh-CN"/>
          </w:rPr>
          <w:t>he m</w:t>
        </w:r>
      </w:ins>
      <w:ins w:id="34" w:author="Liuliangliang (Van)" w:date="2022-04-18T09:56:00Z">
        <w:r w:rsidR="00F8260B" w:rsidRPr="00F8260B">
          <w:rPr>
            <w:rFonts w:eastAsiaTheme="minorEastAsia"/>
            <w:lang w:eastAsia="zh-CN"/>
          </w:rPr>
          <w:t>edia plane network entities that are accessed through service-</w:t>
        </w:r>
      </w:ins>
      <w:ins w:id="35" w:author="Liuliangliang (Van)" w:date="2022-04-18T09:57:00Z">
        <w:r w:rsidR="00F8260B">
          <w:rPr>
            <w:rFonts w:eastAsiaTheme="minorEastAsia"/>
            <w:lang w:eastAsia="zh-CN"/>
          </w:rPr>
          <w:t>based</w:t>
        </w:r>
      </w:ins>
      <w:ins w:id="36" w:author="Liuliangliang (Van)" w:date="2022-04-18T09:56:00Z">
        <w:r w:rsidR="00F8260B" w:rsidRPr="00F8260B">
          <w:rPr>
            <w:rFonts w:eastAsiaTheme="minorEastAsia"/>
            <w:lang w:eastAsia="zh-CN"/>
          </w:rPr>
          <w:t xml:space="preserve"> interfaces and support dynamic registration and discovery</w:t>
        </w:r>
        <w:r w:rsidR="00F8260B" w:rsidRPr="00F8260B" w:rsidDel="00F8260B">
          <w:rPr>
            <w:rFonts w:eastAsiaTheme="minorEastAsia"/>
            <w:lang w:eastAsia="zh-CN"/>
          </w:rPr>
          <w:t xml:space="preserve"> </w:t>
        </w:r>
      </w:ins>
      <w:del w:id="37" w:author="Liuliangliang (Van)" w:date="2022-04-18T09:56:00Z">
        <w:r w:rsidR="00EA4055" w:rsidRPr="00EA4055" w:rsidDel="00F8260B">
          <w:rPr>
            <w:rFonts w:eastAsiaTheme="minorEastAsia"/>
            <w:lang w:eastAsia="zh-CN"/>
          </w:rPr>
          <w:delText xml:space="preserve">The corresponding network entity </w:delText>
        </w:r>
        <w:r w:rsidR="00EA4055" w:rsidDel="00F8260B">
          <w:rPr>
            <w:rFonts w:eastAsiaTheme="minorEastAsia"/>
            <w:lang w:eastAsia="zh-CN"/>
          </w:rPr>
          <w:delText>after</w:delText>
        </w:r>
        <w:r w:rsidR="00EA4055" w:rsidRPr="00EA4055" w:rsidDel="00F8260B">
          <w:rPr>
            <w:rFonts w:eastAsiaTheme="minorEastAsia"/>
            <w:lang w:eastAsia="zh-CN"/>
          </w:rPr>
          <w:delText xml:space="preserve"> the service-based transformation of the </w:delText>
        </w:r>
        <w:r w:rsidR="00EA4055" w:rsidDel="00F8260B">
          <w:rPr>
            <w:rFonts w:eastAsiaTheme="minorEastAsia"/>
            <w:lang w:eastAsia="zh-CN"/>
          </w:rPr>
          <w:delText>existing</w:delText>
        </w:r>
        <w:r w:rsidR="00EA4055" w:rsidRPr="00EA4055" w:rsidDel="00F8260B">
          <w:rPr>
            <w:rFonts w:eastAsiaTheme="minorEastAsia"/>
            <w:lang w:eastAsia="zh-CN"/>
          </w:rPr>
          <w:delText xml:space="preserve"> media plane network element</w:delText>
        </w:r>
      </w:del>
      <w:r w:rsidR="00EA4055">
        <w:rPr>
          <w:rFonts w:eastAsiaTheme="minorEastAsia"/>
          <w:lang w:eastAsia="zh-CN"/>
        </w:rPr>
        <w:t xml:space="preserve">. </w:t>
      </w:r>
      <w:ins w:id="38" w:author="Liuliangliang (Van)" w:date="2022-04-18T09:49:00Z">
        <w:r w:rsidR="00811F49" w:rsidRPr="00811F49">
          <w:rPr>
            <w:rFonts w:eastAsiaTheme="minorEastAsia"/>
            <w:lang w:eastAsia="zh-CN"/>
          </w:rPr>
          <w:t xml:space="preserve">The media plane NF inherits some of the media capabilities of the existing media plane </w:t>
        </w:r>
        <w:r w:rsidR="00811F49" w:rsidRPr="00763C6F">
          <w:rPr>
            <w:rFonts w:eastAsiaTheme="minorEastAsia"/>
            <w:lang w:eastAsia="zh-CN"/>
          </w:rPr>
          <w:t>network element</w:t>
        </w:r>
        <w:r w:rsidR="00811F49" w:rsidRPr="00811F49" w:rsidDel="00811F49">
          <w:rPr>
            <w:rFonts w:eastAsiaTheme="minorEastAsia"/>
            <w:lang w:eastAsia="zh-CN"/>
          </w:rPr>
          <w:t xml:space="preserve"> </w:t>
        </w:r>
      </w:ins>
      <w:del w:id="39" w:author="Liuliangliang (Van)" w:date="2022-04-18T09:48:00Z">
        <w:r w:rsidR="005B6BC2" w:rsidDel="00811F49">
          <w:rPr>
            <w:rFonts w:eastAsiaTheme="minorEastAsia"/>
            <w:lang w:eastAsia="zh-CN"/>
          </w:rPr>
          <w:delText>Media plane NF</w:delText>
        </w:r>
        <w:r w:rsidR="00EA4055" w:rsidRPr="00EA4055" w:rsidDel="00811F49">
          <w:rPr>
            <w:rFonts w:eastAsiaTheme="minorEastAsia"/>
            <w:lang w:eastAsia="zh-CN"/>
          </w:rPr>
          <w:delText xml:space="preserve"> has the same media capability as the </w:delText>
        </w:r>
        <w:r w:rsidR="00912264" w:rsidDel="00811F49">
          <w:rPr>
            <w:rFonts w:eastAsiaTheme="minorEastAsia"/>
            <w:lang w:eastAsia="zh-CN"/>
          </w:rPr>
          <w:delText>existing</w:delText>
        </w:r>
        <w:r w:rsidR="00912264" w:rsidRPr="00EA4055" w:rsidDel="00811F49">
          <w:rPr>
            <w:rFonts w:eastAsiaTheme="minorEastAsia"/>
            <w:lang w:eastAsia="zh-CN"/>
          </w:rPr>
          <w:delText xml:space="preserve"> </w:delText>
        </w:r>
        <w:r w:rsidR="00EA4055" w:rsidRPr="00EA4055" w:rsidDel="00811F49">
          <w:rPr>
            <w:rFonts w:eastAsiaTheme="minorEastAsia"/>
            <w:lang w:eastAsia="zh-CN"/>
          </w:rPr>
          <w:delText xml:space="preserve">media plane </w:delText>
        </w:r>
        <w:r w:rsidR="005A29FA" w:rsidRPr="00EA4055" w:rsidDel="00811F49">
          <w:rPr>
            <w:rFonts w:eastAsiaTheme="minorEastAsia"/>
            <w:lang w:eastAsia="zh-CN"/>
          </w:rPr>
          <w:delText>network element</w:delText>
        </w:r>
      </w:del>
      <w:r w:rsidR="00ED3C8D">
        <w:rPr>
          <w:rFonts w:eastAsiaTheme="minorEastAsia"/>
          <w:lang w:eastAsia="zh-CN"/>
        </w:rPr>
        <w:t>.</w:t>
      </w:r>
    </w:p>
    <w:p w14:paraId="51F51E6E" w14:textId="6EF4CC9D" w:rsidR="00BA7023" w:rsidRDefault="00937DB6" w:rsidP="00C2726E">
      <w:pPr>
        <w:rPr>
          <w:rFonts w:eastAsiaTheme="minorEastAsia"/>
          <w:lang w:eastAsia="zh-CN"/>
        </w:rPr>
      </w:pPr>
      <w:r w:rsidRPr="00906218">
        <w:rPr>
          <w:rFonts w:eastAsiaTheme="minorEastAsia"/>
          <w:b/>
          <w:lang w:eastAsia="zh-CN"/>
        </w:rPr>
        <w:lastRenderedPageBreak/>
        <w:t>Media plane network function</w:t>
      </w:r>
      <w:r>
        <w:rPr>
          <w:rFonts w:eastAsiaTheme="minorEastAsia"/>
          <w:b/>
          <w:lang w:eastAsia="zh-CN"/>
        </w:rPr>
        <w:t xml:space="preserve"> service</w:t>
      </w:r>
      <w:r w:rsidR="00EC3FCD">
        <w:rPr>
          <w:rFonts w:eastAsiaTheme="minorEastAsia"/>
          <w:b/>
          <w:lang w:eastAsia="zh-CN"/>
        </w:rPr>
        <w:t xml:space="preserve"> </w:t>
      </w:r>
      <w:r w:rsidRPr="00906218">
        <w:rPr>
          <w:rFonts w:eastAsiaTheme="minorEastAsia"/>
          <w:b/>
          <w:lang w:eastAsia="zh-CN"/>
        </w:rPr>
        <w:t>(NF</w:t>
      </w:r>
      <w:r>
        <w:rPr>
          <w:rFonts w:eastAsiaTheme="minorEastAsia"/>
          <w:b/>
          <w:lang w:eastAsia="zh-CN"/>
        </w:rPr>
        <w:t>S</w:t>
      </w:r>
      <w:r w:rsidRPr="00906218">
        <w:rPr>
          <w:rFonts w:eastAsiaTheme="minorEastAsia"/>
          <w:b/>
          <w:lang w:eastAsia="zh-CN"/>
        </w:rPr>
        <w:t>):</w:t>
      </w:r>
      <w:r w:rsidR="00666923" w:rsidRPr="00666923">
        <w:t xml:space="preserve"> </w:t>
      </w:r>
      <w:r w:rsidR="00666923" w:rsidRPr="006C65BE">
        <w:rPr>
          <w:rFonts w:eastAsiaTheme="minorEastAsia"/>
          <w:lang w:eastAsia="zh-CN"/>
        </w:rPr>
        <w:t>media plane NF is disassembled into different services</w:t>
      </w:r>
      <w:r w:rsidR="00E84EE3" w:rsidRPr="006C65BE">
        <w:rPr>
          <w:rFonts w:eastAsiaTheme="minorEastAsia"/>
          <w:lang w:eastAsia="zh-CN"/>
        </w:rPr>
        <w:t>, referred to as NFS</w:t>
      </w:r>
      <w:r w:rsidR="006C65BE">
        <w:rPr>
          <w:rFonts w:eastAsiaTheme="minorEastAsia"/>
          <w:lang w:eastAsia="zh-CN"/>
        </w:rPr>
        <w:t>.</w:t>
      </w:r>
    </w:p>
    <w:p w14:paraId="31E0EEBF" w14:textId="2F3E2EE7" w:rsidR="008752E6" w:rsidRDefault="008752E6" w:rsidP="008752E6">
      <w:pPr>
        <w:rPr>
          <w:rFonts w:eastAsiaTheme="minorEastAsia"/>
          <w:lang w:eastAsia="zh-CN"/>
        </w:rPr>
      </w:pPr>
      <w:r w:rsidRPr="00F24E35">
        <w:rPr>
          <w:rFonts w:eastAsiaTheme="minorEastAsia"/>
          <w:b/>
          <w:lang w:eastAsia="zh-CN"/>
        </w:rPr>
        <w:t xml:space="preserve">Unified </w:t>
      </w:r>
      <w:r>
        <w:rPr>
          <w:rFonts w:eastAsiaTheme="minorEastAsia"/>
          <w:b/>
          <w:lang w:eastAsia="zh-CN"/>
        </w:rPr>
        <w:t>M</w:t>
      </w:r>
      <w:r w:rsidRPr="00F24E35">
        <w:rPr>
          <w:rFonts w:eastAsiaTheme="minorEastAsia"/>
          <w:b/>
          <w:lang w:eastAsia="zh-CN"/>
        </w:rPr>
        <w:t xml:space="preserve">edia </w:t>
      </w:r>
      <w:r>
        <w:rPr>
          <w:rFonts w:eastAsiaTheme="minorEastAsia"/>
          <w:b/>
          <w:lang w:eastAsia="zh-CN"/>
        </w:rPr>
        <w:t>F</w:t>
      </w:r>
      <w:r w:rsidRPr="00F24E35">
        <w:rPr>
          <w:rFonts w:eastAsiaTheme="minorEastAsia"/>
          <w:b/>
          <w:lang w:eastAsia="zh-CN"/>
        </w:rPr>
        <w:t>unction</w:t>
      </w:r>
      <w:r w:rsidR="00EC3FCD">
        <w:rPr>
          <w:rFonts w:eastAsiaTheme="minorEastAsia"/>
          <w:b/>
          <w:lang w:eastAsia="zh-CN"/>
        </w:rPr>
        <w:t xml:space="preserve"> </w:t>
      </w:r>
      <w:r>
        <w:rPr>
          <w:rFonts w:eastAsiaTheme="minorEastAsia"/>
          <w:b/>
          <w:lang w:eastAsia="zh-CN"/>
        </w:rPr>
        <w:t>(UMF)</w:t>
      </w:r>
      <w:r w:rsidRPr="00A2412E">
        <w:rPr>
          <w:rFonts w:eastAsiaTheme="minorEastAsia"/>
          <w:lang w:eastAsia="zh-CN"/>
        </w:rPr>
        <w:t xml:space="preserve">: </w:t>
      </w:r>
      <w:r>
        <w:rPr>
          <w:rFonts w:eastAsiaTheme="minorEastAsia"/>
          <w:lang w:eastAsia="zh-CN"/>
        </w:rPr>
        <w:t xml:space="preserve">The </w:t>
      </w:r>
      <w:r w:rsidRPr="00A2412E">
        <w:rPr>
          <w:rFonts w:eastAsiaTheme="minorEastAsia"/>
          <w:lang w:eastAsia="zh-CN"/>
        </w:rPr>
        <w:t xml:space="preserve">unified </w:t>
      </w:r>
      <w:r>
        <w:rPr>
          <w:rFonts w:eastAsiaTheme="minorEastAsia"/>
          <w:lang w:eastAsia="zh-CN"/>
        </w:rPr>
        <w:t>NF which load</w:t>
      </w:r>
      <w:r w:rsidRPr="00A2412E">
        <w:rPr>
          <w:rFonts w:eastAsiaTheme="minorEastAsia"/>
          <w:lang w:eastAsia="zh-CN"/>
        </w:rPr>
        <w:t xml:space="preserve"> media plane NFS. Any </w:t>
      </w:r>
      <w:ins w:id="40" w:author="Liuliangliang (Van)" w:date="2022-04-18T10:38:00Z">
        <w:r w:rsidR="001D1FE7">
          <w:rPr>
            <w:rFonts w:eastAsiaTheme="minorEastAsia"/>
            <w:lang w:eastAsia="zh-CN"/>
          </w:rPr>
          <w:t xml:space="preserve">media plane </w:t>
        </w:r>
      </w:ins>
      <w:r w:rsidRPr="00A2412E">
        <w:rPr>
          <w:rFonts w:eastAsiaTheme="minorEastAsia"/>
          <w:lang w:eastAsia="zh-CN"/>
        </w:rPr>
        <w:t xml:space="preserve">NFS </w:t>
      </w:r>
      <w:del w:id="41" w:author="Liuliangliang (Van)" w:date="2022-04-18T10:38:00Z">
        <w:r w:rsidRPr="00A2412E" w:rsidDel="001D1FE7">
          <w:rPr>
            <w:rFonts w:eastAsiaTheme="minorEastAsia"/>
            <w:lang w:eastAsia="zh-CN"/>
          </w:rPr>
          <w:delText xml:space="preserve">disassembled </w:delText>
        </w:r>
        <w:r w:rsidDel="001D1FE7">
          <w:rPr>
            <w:rFonts w:eastAsiaTheme="minorEastAsia"/>
            <w:lang w:eastAsia="zh-CN"/>
          </w:rPr>
          <w:delText>from any existing media plane NEs</w:delText>
        </w:r>
        <w:r w:rsidRPr="00A2412E" w:rsidDel="001D1FE7">
          <w:rPr>
            <w:rFonts w:eastAsiaTheme="minorEastAsia"/>
            <w:lang w:eastAsia="zh-CN"/>
          </w:rPr>
          <w:delText xml:space="preserve"> (MRFP, </w:delText>
        </w:r>
        <w:r w:rsidRPr="00461313" w:rsidDel="001D1FE7">
          <w:rPr>
            <w:rFonts w:eastAsiaTheme="minorEastAsia"/>
            <w:lang w:eastAsia="zh-CN"/>
          </w:rPr>
          <w:delText>IMS-AGW</w:delText>
        </w:r>
        <w:r w:rsidDel="001D1FE7">
          <w:rPr>
            <w:rFonts w:eastAsiaTheme="minorEastAsia"/>
            <w:lang w:eastAsia="zh-CN"/>
          </w:rPr>
          <w:delText xml:space="preserve"> </w:delText>
        </w:r>
        <w:r w:rsidRPr="00A2412E" w:rsidDel="001D1FE7">
          <w:rPr>
            <w:rFonts w:eastAsiaTheme="minorEastAsia"/>
            <w:lang w:eastAsia="zh-CN"/>
          </w:rPr>
          <w:delText xml:space="preserve">and </w:delText>
        </w:r>
        <w:r w:rsidRPr="00461313" w:rsidDel="001D1FE7">
          <w:rPr>
            <w:rFonts w:eastAsiaTheme="minorEastAsia"/>
            <w:lang w:eastAsia="zh-CN"/>
          </w:rPr>
          <w:delText>TrGW</w:delText>
        </w:r>
        <w:r w:rsidRPr="00A2412E" w:rsidDel="001D1FE7">
          <w:rPr>
            <w:rFonts w:eastAsiaTheme="minorEastAsia"/>
            <w:lang w:eastAsia="zh-CN"/>
          </w:rPr>
          <w:delText xml:space="preserve">) </w:delText>
        </w:r>
      </w:del>
      <w:r w:rsidRPr="00A2412E">
        <w:rPr>
          <w:rFonts w:eastAsiaTheme="minorEastAsia"/>
          <w:lang w:eastAsia="zh-CN"/>
        </w:rPr>
        <w:t xml:space="preserve">can be loaded into </w:t>
      </w:r>
      <w:r w:rsidR="002824D0">
        <w:rPr>
          <w:rFonts w:eastAsiaTheme="minorEastAsia"/>
          <w:lang w:eastAsia="zh-CN"/>
        </w:rPr>
        <w:t xml:space="preserve">a </w:t>
      </w:r>
      <w:r w:rsidRPr="00A2412E">
        <w:rPr>
          <w:rFonts w:eastAsiaTheme="minorEastAsia"/>
          <w:lang w:eastAsia="zh-CN"/>
        </w:rPr>
        <w:t xml:space="preserve">UMF, which supports the mixed deployment of NFS from different </w:t>
      </w:r>
      <w:del w:id="42" w:author="Liuliangliang (Van)" w:date="2022-04-18T10:39:00Z">
        <w:r w:rsidDel="00E44080">
          <w:rPr>
            <w:rFonts w:eastAsiaTheme="minorEastAsia"/>
            <w:lang w:eastAsia="zh-CN"/>
          </w:rPr>
          <w:delText xml:space="preserve">existing </w:delText>
        </w:r>
      </w:del>
      <w:r w:rsidR="00B375BE">
        <w:rPr>
          <w:rFonts w:eastAsiaTheme="minorEastAsia"/>
          <w:lang w:eastAsia="zh-CN"/>
        </w:rPr>
        <w:t>media plane NEs</w:t>
      </w:r>
      <w:r w:rsidRPr="00A2412E">
        <w:rPr>
          <w:rFonts w:eastAsiaTheme="minorEastAsia"/>
          <w:lang w:eastAsia="zh-CN"/>
        </w:rPr>
        <w:t xml:space="preserve"> at the same time.</w:t>
      </w:r>
    </w:p>
    <w:p w14:paraId="2136E443" w14:textId="740425D5" w:rsidR="00C44DB3" w:rsidRDefault="00C44DB3" w:rsidP="008752E6">
      <w:pPr>
        <w:rPr>
          <w:rFonts w:eastAsiaTheme="minorEastAsia"/>
          <w:lang w:eastAsia="zh-CN"/>
        </w:rPr>
      </w:pPr>
      <w:r w:rsidRPr="0028473F">
        <w:rPr>
          <w:rFonts w:eastAsiaTheme="minorEastAsia"/>
          <w:b/>
          <w:lang w:eastAsia="zh-CN"/>
        </w:rPr>
        <w:t xml:space="preserve">Numf: </w:t>
      </w:r>
      <w:r w:rsidR="00F85BD7">
        <w:rPr>
          <w:rFonts w:eastAsiaTheme="minorEastAsia"/>
          <w:lang w:eastAsia="zh-CN"/>
        </w:rPr>
        <w:t xml:space="preserve">the </w:t>
      </w:r>
      <w:r w:rsidR="00205901">
        <w:rPr>
          <w:rFonts w:eastAsiaTheme="minorEastAsia"/>
          <w:lang w:eastAsia="zh-CN"/>
        </w:rPr>
        <w:t>service-based interface provided by UMF.</w:t>
      </w:r>
      <w:r w:rsidR="004B3757" w:rsidRPr="004B3757">
        <w:rPr>
          <w:lang w:eastAsia="x-none"/>
        </w:rPr>
        <w:t xml:space="preserve"> </w:t>
      </w:r>
      <w:r w:rsidR="004B3757">
        <w:rPr>
          <w:lang w:eastAsia="x-none"/>
        </w:rPr>
        <w:t>All media control plane NEs request the media capabilities by this interface.</w:t>
      </w:r>
    </w:p>
    <w:p w14:paraId="16174ECF" w14:textId="77777777" w:rsidR="00D63F0A" w:rsidRPr="004A22A3" w:rsidRDefault="00D63F0A" w:rsidP="00C2726E">
      <w:pPr>
        <w:rPr>
          <w:rFonts w:eastAsiaTheme="minorEastAsia"/>
          <w:lang w:val="en-US" w:eastAsia="zh-CN"/>
        </w:rPr>
      </w:pPr>
    </w:p>
    <w:p w14:paraId="2FE5647F" w14:textId="464C023B" w:rsidR="00264A59" w:rsidRPr="00F24E35" w:rsidRDefault="00264A59" w:rsidP="005F6C9D">
      <w:pPr>
        <w:pStyle w:val="4"/>
      </w:pPr>
      <w:r w:rsidRPr="00F24E35">
        <w:t>6.</w:t>
      </w:r>
      <w:r w:rsidR="00217361">
        <w:t>15</w:t>
      </w:r>
      <w:r w:rsidRPr="00F24E35">
        <w:t>.1.</w:t>
      </w:r>
      <w:r w:rsidR="00EC1C6F" w:rsidRPr="00F24E35">
        <w:t>3</w:t>
      </w:r>
      <w:r w:rsidRPr="00F24E35">
        <w:tab/>
      </w:r>
      <w:r w:rsidR="00240318">
        <w:t>Principle</w:t>
      </w:r>
    </w:p>
    <w:p w14:paraId="40916CA5" w14:textId="302A65B5" w:rsidR="003275D2" w:rsidRDefault="00240318" w:rsidP="003275D2">
      <w:pPr>
        <w:rPr>
          <w:ins w:id="43" w:author="Liuliangliang (Van)" w:date="2022-04-16T10:11:00Z"/>
          <w:lang w:eastAsia="x-none"/>
        </w:rPr>
      </w:pPr>
      <w:bookmarkStart w:id="44" w:name="_Toc22214910"/>
      <w:r>
        <w:rPr>
          <w:lang w:eastAsia="x-none"/>
        </w:rPr>
        <w:t xml:space="preserve">Based on the scope of this solution, </w:t>
      </w:r>
      <w:ins w:id="45" w:author="Liuliangliang (Van)" w:date="2022-04-18T10:37:00Z">
        <w:r w:rsidR="005F02D7">
          <w:rPr>
            <w:lang w:eastAsia="x-none"/>
          </w:rPr>
          <w:t>m</w:t>
        </w:r>
      </w:ins>
      <w:del w:id="46" w:author="Liuliangliang (Van)" w:date="2022-04-18T10:37:00Z">
        <w:r w:rsidR="00C718EB" w:rsidDel="005F02D7">
          <w:rPr>
            <w:lang w:eastAsia="x-none"/>
          </w:rPr>
          <w:delText>M</w:delText>
        </w:r>
      </w:del>
      <w:r w:rsidR="003275D2">
        <w:rPr>
          <w:lang w:eastAsia="x-none"/>
        </w:rPr>
        <w:t>edia plane NF is disassembled into different services, referred to as NFS</w:t>
      </w:r>
      <w:r w:rsidR="002824D0">
        <w:rPr>
          <w:lang w:eastAsia="x-none"/>
        </w:rPr>
        <w:t xml:space="preserve"> </w:t>
      </w:r>
      <w:r w:rsidR="002B5BCA">
        <w:rPr>
          <w:lang w:eastAsia="x-none"/>
        </w:rPr>
        <w:t>(network function service)</w:t>
      </w:r>
      <w:r w:rsidR="003275D2">
        <w:rPr>
          <w:lang w:eastAsia="x-none"/>
        </w:rPr>
        <w:t>. Each NFS has the characteristics of independence and autonomy.</w:t>
      </w:r>
    </w:p>
    <w:p w14:paraId="3F22E55C" w14:textId="5A27CA98" w:rsidR="000F326C" w:rsidRPr="00091A1A" w:rsidRDefault="000F326C" w:rsidP="003275D2">
      <w:pPr>
        <w:rPr>
          <w:ins w:id="47" w:author="Liuliangliang (Van)" w:date="2022-04-18T10:26:00Z"/>
          <w:lang w:eastAsia="x-none"/>
        </w:rPr>
      </w:pPr>
      <w:ins w:id="48" w:author="Liuliangliang (Van)" w:date="2022-04-18T11:04:00Z">
        <w:r w:rsidRPr="00091A1A">
          <w:rPr>
            <w:lang w:eastAsia="x-none"/>
          </w:rPr>
          <w:t>NFS related to DC and AR is defined in other documents. Here, only NFS related to AGW is defined</w:t>
        </w:r>
      </w:ins>
    </w:p>
    <w:tbl>
      <w:tblPr>
        <w:tblW w:w="9947" w:type="dxa"/>
        <w:tblBorders>
          <w:top w:val="single" w:sz="12" w:space="0" w:color="666666"/>
          <w:left w:val="outset" w:sz="2" w:space="0" w:color="auto"/>
          <w:bottom w:val="single" w:sz="12" w:space="0" w:color="666666"/>
          <w:right w:val="outset" w:sz="2" w:space="0" w:color="auto"/>
        </w:tblBorders>
        <w:tblCellMar>
          <w:top w:w="48" w:type="dxa"/>
          <w:left w:w="48" w:type="dxa"/>
          <w:bottom w:w="48" w:type="dxa"/>
          <w:right w:w="48" w:type="dxa"/>
        </w:tblCellMar>
        <w:tblLook w:val="04A0" w:firstRow="1" w:lastRow="0" w:firstColumn="1" w:lastColumn="0" w:noHBand="0" w:noVBand="1"/>
      </w:tblPr>
      <w:tblGrid>
        <w:gridCol w:w="1048"/>
        <w:gridCol w:w="3605"/>
        <w:gridCol w:w="5294"/>
      </w:tblGrid>
      <w:tr w:rsidR="00D449AD" w:rsidRPr="00461313" w14:paraId="09B90066" w14:textId="77777777" w:rsidTr="00694DF1">
        <w:trPr>
          <w:tblHeader/>
          <w:ins w:id="49" w:author="Liuliangliang (Van)" w:date="2022-04-18T10:36:00Z"/>
        </w:trPr>
        <w:tc>
          <w:tcPr>
            <w:tcW w:w="527"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DFA06A3" w14:textId="77777777" w:rsidR="00D449AD" w:rsidRPr="00461313" w:rsidRDefault="00D449AD" w:rsidP="00694DF1">
            <w:pPr>
              <w:autoSpaceDE/>
              <w:autoSpaceDN/>
              <w:adjustRightInd/>
              <w:spacing w:before="48" w:after="48"/>
              <w:rPr>
                <w:ins w:id="50" w:author="Liuliangliang (Van)" w:date="2022-04-18T10:36:00Z"/>
                <w:rFonts w:eastAsiaTheme="minorEastAsia"/>
                <w:b/>
                <w:bCs/>
                <w:color w:val="333333"/>
                <w:lang w:eastAsia="zh-CN"/>
              </w:rPr>
            </w:pPr>
            <w:ins w:id="51" w:author="Liuliangliang (Van)" w:date="2022-04-18T10:36:00Z">
              <w:r>
                <w:rPr>
                  <w:rFonts w:eastAsiaTheme="minorEastAsia"/>
                  <w:b/>
                  <w:bCs/>
                  <w:color w:val="333333"/>
                  <w:lang w:eastAsia="zh-CN"/>
                </w:rPr>
                <w:t>S</w:t>
              </w:r>
              <w:r>
                <w:rPr>
                  <w:rFonts w:eastAsiaTheme="minorEastAsia" w:hint="eastAsia"/>
                  <w:b/>
                  <w:bCs/>
                  <w:color w:val="333333"/>
                  <w:lang w:eastAsia="zh-CN"/>
                </w:rPr>
                <w:t>eq</w:t>
              </w:r>
              <w:r>
                <w:rPr>
                  <w:rFonts w:eastAsiaTheme="minorEastAsia"/>
                  <w:b/>
                  <w:bCs/>
                  <w:color w:val="333333"/>
                  <w:lang w:eastAsia="zh-CN"/>
                </w:rPr>
                <w:t>.</w:t>
              </w:r>
            </w:ins>
          </w:p>
        </w:tc>
        <w:tc>
          <w:tcPr>
            <w:tcW w:w="1812"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BDD7401" w14:textId="77777777" w:rsidR="00D449AD" w:rsidRPr="00461313" w:rsidRDefault="00D449AD" w:rsidP="00694DF1">
            <w:pPr>
              <w:autoSpaceDE/>
              <w:autoSpaceDN/>
              <w:adjustRightInd/>
              <w:spacing w:before="48" w:after="48"/>
              <w:rPr>
                <w:ins w:id="52" w:author="Liuliangliang (Van)" w:date="2022-04-18T10:36:00Z"/>
                <w:rFonts w:eastAsiaTheme="minorEastAsia"/>
                <w:b/>
                <w:bCs/>
                <w:color w:val="333333"/>
                <w:lang w:eastAsia="zh-CN"/>
              </w:rPr>
            </w:pPr>
            <w:ins w:id="53" w:author="Liuliangliang (Van)" w:date="2022-04-18T10:36:00Z">
              <w:r>
                <w:rPr>
                  <w:rFonts w:eastAsiaTheme="minorEastAsia"/>
                  <w:b/>
                  <w:bCs/>
                  <w:color w:val="333333"/>
                  <w:lang w:eastAsia="zh-CN"/>
                </w:rPr>
                <w:t xml:space="preserve">Service </w:t>
              </w:r>
            </w:ins>
          </w:p>
        </w:tc>
        <w:tc>
          <w:tcPr>
            <w:tcW w:w="2661"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9B82D91" w14:textId="77777777" w:rsidR="00D449AD" w:rsidRPr="00461313" w:rsidRDefault="00D449AD" w:rsidP="00694DF1">
            <w:pPr>
              <w:autoSpaceDE/>
              <w:autoSpaceDN/>
              <w:adjustRightInd/>
              <w:spacing w:before="48" w:after="48"/>
              <w:rPr>
                <w:ins w:id="54" w:author="Liuliangliang (Van)" w:date="2022-04-18T10:36:00Z"/>
                <w:rFonts w:eastAsiaTheme="minorEastAsia"/>
                <w:b/>
                <w:bCs/>
                <w:color w:val="333333"/>
                <w:lang w:eastAsia="zh-CN"/>
              </w:rPr>
            </w:pPr>
            <w:ins w:id="55" w:author="Liuliangliang (Van)" w:date="2022-04-18T10:36:00Z">
              <w:r>
                <w:rPr>
                  <w:rFonts w:eastAsiaTheme="minorEastAsia"/>
                  <w:b/>
                  <w:bCs/>
                  <w:color w:val="333333"/>
                  <w:lang w:eastAsia="zh-CN"/>
                </w:rPr>
                <w:t>Service description</w:t>
              </w:r>
            </w:ins>
          </w:p>
        </w:tc>
      </w:tr>
      <w:tr w:rsidR="00D449AD" w:rsidRPr="00967912" w14:paraId="50B25473" w14:textId="77777777" w:rsidTr="00694DF1">
        <w:trPr>
          <w:ins w:id="56" w:author="Liuliangliang (Van)" w:date="2022-04-18T10:36: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951120A" w14:textId="77777777" w:rsidR="00D449AD" w:rsidRPr="00EC3FCD" w:rsidRDefault="00D449AD" w:rsidP="00694DF1">
            <w:pPr>
              <w:rPr>
                <w:ins w:id="57" w:author="Liuliangliang (Van)" w:date="2022-04-18T10:36:00Z"/>
                <w:lang w:eastAsia="x-none"/>
              </w:rPr>
            </w:pPr>
            <w:ins w:id="58" w:author="Liuliangliang (Van)" w:date="2022-04-18T10:36:00Z">
              <w:r w:rsidRPr="00EC3FCD">
                <w:rPr>
                  <w:lang w:eastAsia="x-none"/>
                </w:rPr>
                <w:t>1</w:t>
              </w:r>
            </w:ins>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014D7B6" w14:textId="77777777" w:rsidR="00423170" w:rsidRDefault="007A4A33">
            <w:pPr>
              <w:rPr>
                <w:ins w:id="59" w:author="Liuliangliang (Van)" w:date="2022-04-29T14:54:00Z"/>
                <w:lang w:eastAsia="x-none"/>
              </w:rPr>
            </w:pPr>
            <w:ins w:id="60" w:author="Liuliangliang (Van)" w:date="2022-04-18T11:00:00Z">
              <w:r>
                <w:rPr>
                  <w:lang w:eastAsia="x-none"/>
                </w:rPr>
                <w:t xml:space="preserve">IMS </w:t>
              </w:r>
            </w:ins>
            <w:ins w:id="61" w:author="Liuliangliang (Van)" w:date="2022-04-29T14:54:00Z">
              <w:r w:rsidR="00423170">
                <w:rPr>
                  <w:lang w:eastAsia="x-none"/>
                </w:rPr>
                <w:t xml:space="preserve">Access gateway </w:t>
              </w:r>
              <w:proofErr w:type="spellStart"/>
              <w:r w:rsidR="00423170">
                <w:rPr>
                  <w:lang w:eastAsia="x-none"/>
                </w:rPr>
                <w:t>funciton</w:t>
              </w:r>
              <w:proofErr w:type="spellEnd"/>
            </w:ins>
          </w:p>
          <w:p w14:paraId="562DB9F6" w14:textId="0AA41BB7" w:rsidR="00D449AD" w:rsidRPr="00EC3FCD" w:rsidRDefault="00D449AD">
            <w:pPr>
              <w:rPr>
                <w:ins w:id="62" w:author="Liuliangliang (Van)" w:date="2022-04-18T10:36:00Z"/>
                <w:lang w:eastAsia="x-none"/>
              </w:rPr>
            </w:pPr>
            <w:ins w:id="63" w:author="Liuliangliang (Van)" w:date="2022-04-18T10:36:00Z">
              <w:r w:rsidRPr="00EC3FCD">
                <w:rPr>
                  <w:lang w:eastAsia="x-none"/>
                </w:rPr>
                <w:t xml:space="preserve"> (</w:t>
              </w:r>
              <w:r>
                <w:rPr>
                  <w:lang w:eastAsia="x-none"/>
                </w:rPr>
                <w:t>_</w:t>
              </w:r>
              <w:proofErr w:type="spellStart"/>
              <w:r w:rsidR="007A4A33">
                <w:rPr>
                  <w:lang w:eastAsia="x-none"/>
                </w:rPr>
                <w:t>ims</w:t>
              </w:r>
            </w:ins>
            <w:ins w:id="64" w:author="Liuliangliang (Van)" w:date="2022-04-29T14:53:00Z">
              <w:r w:rsidR="008618C1">
                <w:rPr>
                  <w:lang w:eastAsia="x-none"/>
                </w:rPr>
                <w:t>AGW</w:t>
              </w:r>
            </w:ins>
            <w:proofErr w:type="spellEnd"/>
            <w:ins w:id="65" w:author="Liuliangliang (Van)" w:date="2022-04-18T10:36:00Z">
              <w:r w:rsidRPr="00EC3FCD">
                <w:rPr>
                  <w:lang w:eastAsia="x-none"/>
                </w:rPr>
                <w:t>)</w:t>
              </w:r>
            </w:ins>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343F247" w14:textId="65F2934C" w:rsidR="00D449AD" w:rsidRPr="00967912" w:rsidRDefault="00D449AD">
            <w:pPr>
              <w:rPr>
                <w:ins w:id="66" w:author="Liuliangliang (Van)" w:date="2022-04-18T10:36:00Z"/>
                <w:lang w:eastAsia="x-none"/>
              </w:rPr>
            </w:pPr>
            <w:ins w:id="67" w:author="Liuliangliang (Van)" w:date="2022-04-18T10:36:00Z">
              <w:r w:rsidRPr="00D03BA7">
                <w:rPr>
                  <w:lang w:eastAsia="x-none"/>
                </w:rPr>
                <w:t xml:space="preserve">Through this service, </w:t>
              </w:r>
              <w:r>
                <w:rPr>
                  <w:lang w:eastAsia="x-none"/>
                </w:rPr>
                <w:t xml:space="preserve">service </w:t>
              </w:r>
              <w:r w:rsidRPr="00D03BA7">
                <w:rPr>
                  <w:lang w:eastAsia="x-none"/>
                </w:rPr>
                <w:t xml:space="preserve">consumer can </w:t>
              </w:r>
              <w:r>
                <w:rPr>
                  <w:lang w:eastAsia="x-none"/>
                </w:rPr>
                <w:t>request NF to</w:t>
              </w:r>
            </w:ins>
            <w:ins w:id="68" w:author="Liuliangliang (Van)" w:date="2022-04-18T11:01:00Z">
              <w:r w:rsidR="007A4A33">
                <w:rPr>
                  <w:lang w:eastAsia="x-none"/>
                </w:rPr>
                <w:t xml:space="preserve"> </w:t>
              </w:r>
            </w:ins>
            <w:ins w:id="69" w:author="Liuliangliang (Van)" w:date="2022-04-18T11:02:00Z">
              <w:r w:rsidR="007A4A33" w:rsidRPr="007A4A33">
                <w:rPr>
                  <w:lang w:eastAsia="x-none"/>
                </w:rPr>
                <w:t>realize</w:t>
              </w:r>
              <w:r w:rsidR="007A4A33">
                <w:rPr>
                  <w:lang w:eastAsia="x-none"/>
                </w:rPr>
                <w:t xml:space="preserve"> </w:t>
              </w:r>
              <w:r w:rsidR="007A4A33" w:rsidRPr="007A4A33">
                <w:rPr>
                  <w:lang w:eastAsia="x-none"/>
                </w:rPr>
                <w:t>Local NAT</w:t>
              </w:r>
              <w:r w:rsidR="007A4A33">
                <w:rPr>
                  <w:lang w:eastAsia="x-none"/>
                </w:rPr>
                <w:t>,</w:t>
              </w:r>
            </w:ins>
            <w:ins w:id="70" w:author="Liuliangliang (Van)" w:date="2022-04-18T11:03:00Z">
              <w:r w:rsidR="007A4A33" w:rsidRPr="00001EE5">
                <w:rPr>
                  <w:lang w:val="en-US"/>
                </w:rPr>
                <w:t xml:space="preserve"> Remote NAT traversal</w:t>
              </w:r>
            </w:ins>
            <w:ins w:id="71" w:author="Liuliangliang (Van)" w:date="2022-04-29T14:53:00Z">
              <w:r w:rsidR="00582DD0">
                <w:rPr>
                  <w:lang w:val="en-US"/>
                </w:rPr>
                <w:t>, Trans</w:t>
              </w:r>
            </w:ins>
            <w:ins w:id="72" w:author="Liuliangliang (Van)" w:date="2022-04-29T14:54:00Z">
              <w:r w:rsidR="00582DD0">
                <w:rPr>
                  <w:lang w:val="en-US"/>
                </w:rPr>
                <w:t>coding</w:t>
              </w:r>
            </w:ins>
            <w:ins w:id="73" w:author="Liuliangliang (Van)" w:date="2022-04-18T10:36:00Z">
              <w:r w:rsidRPr="00D03BA7">
                <w:rPr>
                  <w:lang w:eastAsia="x-none"/>
                </w:rPr>
                <w:t xml:space="preserve"> etc</w:t>
              </w:r>
            </w:ins>
          </w:p>
        </w:tc>
      </w:tr>
    </w:tbl>
    <w:p w14:paraId="185730D2" w14:textId="77777777" w:rsidR="00AB3023" w:rsidRPr="00B12EE5" w:rsidRDefault="00AB3023" w:rsidP="003275D2">
      <w:pPr>
        <w:rPr>
          <w:lang w:eastAsia="x-none"/>
        </w:rPr>
      </w:pPr>
    </w:p>
    <w:p w14:paraId="3458FD22" w14:textId="7983F932" w:rsidR="00BA7A39" w:rsidRPr="00FB5F00" w:rsidRDefault="00CA4D19" w:rsidP="00AB47E1">
      <w:pPr>
        <w:pStyle w:val="EditorsNote"/>
      </w:pPr>
      <w:del w:id="74" w:author="Liuliangliang (Van)" w:date="2022-04-25T16:20:00Z">
        <w:r w:rsidRPr="00FB5F00" w:rsidDel="001F175F">
          <w:delText xml:space="preserve">Editor’s </w:delText>
        </w:r>
        <w:r w:rsidR="000E01D9" w:rsidDel="001F175F">
          <w:delText>n</w:delText>
        </w:r>
      </w:del>
      <w:ins w:id="75" w:author="Liuliangliang (Van)" w:date="2022-04-25T16:20:00Z">
        <w:r w:rsidR="001F175F">
          <w:t>N</w:t>
        </w:r>
      </w:ins>
      <w:r w:rsidRPr="00FB5F00">
        <w:t xml:space="preserve">ote: </w:t>
      </w:r>
      <w:del w:id="76" w:author="Liuliangliang (Van)" w:date="2022-04-18T11:04:00Z">
        <w:r w:rsidR="00970CF6" w:rsidRPr="00FB5F00" w:rsidDel="005B37AF">
          <w:delText xml:space="preserve">The entire media </w:delText>
        </w:r>
        <w:r w:rsidR="00C2543C" w:rsidRPr="00FB5F00" w:rsidDel="005B37AF">
          <w:delText xml:space="preserve">plane </w:delText>
        </w:r>
        <w:r w:rsidR="00970CF6" w:rsidRPr="00FB5F00" w:rsidDel="005B37AF">
          <w:delText xml:space="preserve">NFS </w:delText>
        </w:r>
        <w:r w:rsidR="00AB5BDF" w:rsidRPr="00FB5F00" w:rsidDel="005B37AF">
          <w:delText>will be defined based on the further study</w:delText>
        </w:r>
        <w:r w:rsidR="008208FC" w:rsidRPr="00FB5F00" w:rsidDel="005B37AF">
          <w:delText xml:space="preserve"> in SA2</w:delText>
        </w:r>
        <w:r w:rsidR="009F5D84" w:rsidRPr="00FB5F00" w:rsidDel="005B37AF">
          <w:delText xml:space="preserve">. </w:delText>
        </w:r>
      </w:del>
      <w:r w:rsidR="00970CF6" w:rsidRPr="00FB5F00">
        <w:t xml:space="preserve">The operations contained in each NFS need to be defined in </w:t>
      </w:r>
      <w:r w:rsidR="007E65FA" w:rsidRPr="00FB5F00">
        <w:t>C</w:t>
      </w:r>
      <w:r w:rsidR="00970CF6" w:rsidRPr="00FB5F00">
        <w:t>T4</w:t>
      </w:r>
      <w:r w:rsidR="006878A4" w:rsidRPr="00FB5F00">
        <w:t>.</w:t>
      </w:r>
    </w:p>
    <w:p w14:paraId="429E1C5A" w14:textId="128F4100" w:rsidR="003275D2" w:rsidRDefault="003275D2" w:rsidP="003275D2">
      <w:pPr>
        <w:rPr>
          <w:lang w:eastAsia="x-none"/>
        </w:rPr>
      </w:pPr>
      <w:r>
        <w:rPr>
          <w:lang w:eastAsia="x-none"/>
        </w:rPr>
        <w:t xml:space="preserve">For </w:t>
      </w:r>
      <w:r w:rsidR="00C07343">
        <w:rPr>
          <w:lang w:eastAsia="x-none"/>
        </w:rPr>
        <w:t xml:space="preserve">media plane </w:t>
      </w:r>
      <w:r>
        <w:rPr>
          <w:lang w:eastAsia="x-none"/>
        </w:rPr>
        <w:t>NFS, the NRF (</w:t>
      </w:r>
      <w:r w:rsidR="00BF3541" w:rsidRPr="00BF3541">
        <w:rPr>
          <w:lang w:eastAsia="x-none"/>
        </w:rPr>
        <w:t>Network Repository Function</w:t>
      </w:r>
      <w:r>
        <w:rPr>
          <w:lang w:eastAsia="x-none"/>
        </w:rPr>
        <w:t xml:space="preserve">) needs to be defined to be responsible for the automatic management of all NFS, including registration, discovery and status detection. After </w:t>
      </w:r>
      <w:r w:rsidR="00BA6D7E">
        <w:rPr>
          <w:lang w:eastAsia="x-none"/>
        </w:rPr>
        <w:t xml:space="preserve">a </w:t>
      </w:r>
      <w:r>
        <w:rPr>
          <w:lang w:eastAsia="x-none"/>
        </w:rPr>
        <w:t>NF is powered on, it will actively report its own NFS information to NRF.</w:t>
      </w:r>
    </w:p>
    <w:p w14:paraId="46B730ED" w14:textId="072D2E4F" w:rsidR="003275D2" w:rsidRDefault="006200AB" w:rsidP="003275D2">
      <w:pPr>
        <w:rPr>
          <w:lang w:eastAsia="x-none"/>
        </w:rPr>
      </w:pPr>
      <w:r>
        <w:rPr>
          <w:lang w:eastAsia="x-none"/>
        </w:rPr>
        <w:t xml:space="preserve">The </w:t>
      </w:r>
      <w:r w:rsidR="00B463C1">
        <w:rPr>
          <w:lang w:eastAsia="x-none"/>
        </w:rPr>
        <w:t>media plane NF</w:t>
      </w:r>
      <w:r>
        <w:rPr>
          <w:lang w:eastAsia="x-none"/>
        </w:rPr>
        <w:t xml:space="preserve"> loading</w:t>
      </w:r>
      <w:r w:rsidR="003275D2">
        <w:rPr>
          <w:lang w:eastAsia="x-none"/>
        </w:rPr>
        <w:t xml:space="preserve"> with media plane NFS </w:t>
      </w:r>
      <w:r w:rsidR="00240318">
        <w:rPr>
          <w:lang w:eastAsia="x-none"/>
        </w:rPr>
        <w:t>is</w:t>
      </w:r>
      <w:r w:rsidR="003275D2">
        <w:rPr>
          <w:lang w:eastAsia="x-none"/>
        </w:rPr>
        <w:t xml:space="preserve"> uniformly named UMF (Unified media function), </w:t>
      </w:r>
      <w:r w:rsidR="00240318">
        <w:rPr>
          <w:lang w:eastAsia="x-none"/>
        </w:rPr>
        <w:t>which</w:t>
      </w:r>
      <w:r w:rsidR="003275D2">
        <w:rPr>
          <w:lang w:eastAsia="x-none"/>
        </w:rPr>
        <w:t xml:space="preserve"> provides the possibility for the unified deployment of NFS from different media</w:t>
      </w:r>
      <w:r w:rsidR="00F45C12">
        <w:rPr>
          <w:lang w:eastAsia="x-none"/>
        </w:rPr>
        <w:t xml:space="preserve"> </w:t>
      </w:r>
      <w:r w:rsidR="00477F74">
        <w:rPr>
          <w:lang w:eastAsia="x-none"/>
        </w:rPr>
        <w:t xml:space="preserve">plane </w:t>
      </w:r>
      <w:r w:rsidR="00F45C12">
        <w:rPr>
          <w:lang w:eastAsia="x-none"/>
        </w:rPr>
        <w:t>NEs</w:t>
      </w:r>
      <w:r w:rsidR="003275D2">
        <w:rPr>
          <w:lang w:eastAsia="x-none"/>
        </w:rPr>
        <w:t xml:space="preserve">, </w:t>
      </w:r>
      <w:r w:rsidR="001739A8">
        <w:rPr>
          <w:lang w:eastAsia="x-none"/>
        </w:rPr>
        <w:t>and enable</w:t>
      </w:r>
      <w:r w:rsidR="00CC61C6">
        <w:rPr>
          <w:lang w:eastAsia="x-none"/>
        </w:rPr>
        <w:t>s</w:t>
      </w:r>
      <w:r w:rsidR="001739A8">
        <w:rPr>
          <w:lang w:eastAsia="x-none"/>
        </w:rPr>
        <w:t xml:space="preserve"> </w:t>
      </w:r>
      <w:r w:rsidR="003275D2">
        <w:rPr>
          <w:lang w:eastAsia="x-none"/>
        </w:rPr>
        <w:t>more efficient media processing.</w:t>
      </w:r>
    </w:p>
    <w:p w14:paraId="2B9219D7" w14:textId="6B563469" w:rsidR="006522BF" w:rsidRDefault="003275D2" w:rsidP="003275D2">
      <w:pPr>
        <w:rPr>
          <w:ins w:id="77" w:author="Liuliangliang (Van)" w:date="2022-04-18T11:12:00Z"/>
          <w:lang w:eastAsia="x-none"/>
        </w:rPr>
      </w:pPr>
      <w:r>
        <w:rPr>
          <w:lang w:eastAsia="x-none"/>
        </w:rPr>
        <w:t xml:space="preserve">During the session, when </w:t>
      </w:r>
      <w:r w:rsidR="007D6FBB">
        <w:rPr>
          <w:lang w:eastAsia="x-none"/>
        </w:rPr>
        <w:t>a</w:t>
      </w:r>
      <w:r>
        <w:rPr>
          <w:lang w:eastAsia="x-none"/>
        </w:rPr>
        <w:t xml:space="preserve"> media control plane </w:t>
      </w:r>
      <w:r w:rsidR="00A8733D">
        <w:rPr>
          <w:lang w:eastAsia="x-none"/>
        </w:rPr>
        <w:t>NE</w:t>
      </w:r>
      <w:r w:rsidR="00B44864">
        <w:rPr>
          <w:lang w:eastAsia="x-none"/>
        </w:rPr>
        <w:t xml:space="preserve"> (such as </w:t>
      </w:r>
      <w:proofErr w:type="spellStart"/>
      <w:r w:rsidR="00B44864">
        <w:rPr>
          <w:lang w:eastAsia="x-none"/>
        </w:rPr>
        <w:t>AS</w:t>
      </w:r>
      <w:proofErr w:type="spellEnd"/>
      <w:r w:rsidR="00C634AB">
        <w:rPr>
          <w:lang w:eastAsia="x-none"/>
        </w:rPr>
        <w:t>,</w:t>
      </w:r>
      <w:r>
        <w:rPr>
          <w:lang w:eastAsia="x-none"/>
        </w:rPr>
        <w:t xml:space="preserve"> </w:t>
      </w:r>
      <w:r w:rsidR="00B44864">
        <w:rPr>
          <w:lang w:eastAsia="x-none"/>
        </w:rPr>
        <w:t>P</w:t>
      </w:r>
      <w:r w:rsidR="00C634AB">
        <w:rPr>
          <w:lang w:eastAsia="x-none"/>
        </w:rPr>
        <w:t>-</w:t>
      </w:r>
      <w:r w:rsidR="00B44864">
        <w:rPr>
          <w:lang w:eastAsia="x-none"/>
        </w:rPr>
        <w:t>CSCF</w:t>
      </w:r>
      <w:r w:rsidR="00C634AB">
        <w:rPr>
          <w:lang w:eastAsia="x-none"/>
        </w:rPr>
        <w:t xml:space="preserve"> </w:t>
      </w:r>
      <w:r>
        <w:rPr>
          <w:lang w:eastAsia="x-none"/>
        </w:rPr>
        <w:t xml:space="preserve">etc.) needs to use a certain media capability, it needs to query the NRF to obtain a specific </w:t>
      </w:r>
      <w:r w:rsidR="00240318">
        <w:rPr>
          <w:lang w:eastAsia="x-none"/>
        </w:rPr>
        <w:t>UM</w:t>
      </w:r>
      <w:r>
        <w:rPr>
          <w:lang w:eastAsia="x-none"/>
        </w:rPr>
        <w:t>F instance.</w:t>
      </w:r>
    </w:p>
    <w:p w14:paraId="27E7EFE4" w14:textId="03302C71" w:rsidR="001639CB" w:rsidRDefault="005612A2">
      <w:pPr>
        <w:pStyle w:val="NO"/>
        <w:rPr>
          <w:ins w:id="78" w:author="Liuliangliang (Van)" w:date="2022-04-16T10:30:00Z"/>
        </w:rPr>
        <w:pPrChange w:id="79" w:author="huawei" w:date="2022-05-18T10:49:00Z">
          <w:pPr/>
        </w:pPrChange>
      </w:pPr>
      <w:ins w:id="80" w:author="huawei" w:date="2022-05-18T10:49:00Z">
        <w:r>
          <w:t xml:space="preserve">NOTE: </w:t>
        </w:r>
      </w:ins>
      <w:ins w:id="81" w:author="huawei" w:date="2022-05-18T10:50:00Z">
        <w:r>
          <w:t>UMF is an implementation option</w:t>
        </w:r>
      </w:ins>
      <w:ins w:id="82" w:author="huawei" w:date="2022-05-18T10:52:00Z">
        <w:r>
          <w:t>. There is no requirement to replace existing media functions with UMF or implement all functions in a single UMF.</w:t>
        </w:r>
      </w:ins>
    </w:p>
    <w:p w14:paraId="382AD02B" w14:textId="0638FD4C" w:rsidR="00A80F29" w:rsidDel="001639CB" w:rsidRDefault="00A80F29" w:rsidP="003275D2">
      <w:pPr>
        <w:rPr>
          <w:del w:id="83" w:author="Liuliangliang (Van)" w:date="2022-04-18T11:12:00Z"/>
          <w:lang w:eastAsia="x-none"/>
        </w:rPr>
      </w:pPr>
    </w:p>
    <w:p w14:paraId="00069333" w14:textId="40A22811" w:rsidR="00393830" w:rsidRPr="00461313" w:rsidDel="001639CB" w:rsidRDefault="00240318" w:rsidP="00AB47E1">
      <w:pPr>
        <w:pStyle w:val="EditorsNote"/>
        <w:rPr>
          <w:del w:id="84" w:author="Liuliangliang (Van)" w:date="2022-04-18T11:12:00Z"/>
        </w:rPr>
      </w:pPr>
      <w:del w:id="85" w:author="Liuliangliang (Van)" w:date="2022-04-18T11:12:00Z">
        <w:r w:rsidDel="001639CB">
          <w:delText>Editor’s note: Whether the MRFC is still needed for the interaction with UMF is FFS.</w:delText>
        </w:r>
      </w:del>
    </w:p>
    <w:p w14:paraId="1749A920" w14:textId="6CFE6BB8" w:rsidR="006522BF" w:rsidRPr="00F24E35" w:rsidRDefault="006522BF" w:rsidP="005F6C9D">
      <w:pPr>
        <w:pStyle w:val="4"/>
      </w:pPr>
      <w:r w:rsidRPr="00F24E35">
        <w:t>6.</w:t>
      </w:r>
      <w:r w:rsidR="00217361">
        <w:t>15</w:t>
      </w:r>
      <w:r w:rsidRPr="00F24E35">
        <w:t>.1.</w:t>
      </w:r>
      <w:r w:rsidR="00EC1C6F" w:rsidRPr="00F24E35">
        <w:t>4</w:t>
      </w:r>
      <w:r w:rsidRPr="00F24E35">
        <w:tab/>
        <w:t>Architecture</w:t>
      </w:r>
    </w:p>
    <w:p w14:paraId="337F71BB" w14:textId="77777777" w:rsidR="00273058" w:rsidRDefault="00273058" w:rsidP="0038489F">
      <w:pPr>
        <w:rPr>
          <w:ins w:id="86" w:author="Liuliangliang (Van)" w:date="2022-04-18T11:26:00Z"/>
          <w:rFonts w:eastAsia="MS Mincho"/>
        </w:rPr>
      </w:pPr>
    </w:p>
    <w:p w14:paraId="35298B48" w14:textId="6BC72FE3" w:rsidR="005274CD" w:rsidRPr="00091A1A" w:rsidDel="00273058" w:rsidRDefault="00273058" w:rsidP="0038489F">
      <w:pPr>
        <w:rPr>
          <w:del w:id="87" w:author="Liuliangliang (Van)" w:date="2022-04-18T11:25:00Z"/>
          <w:lang w:eastAsia="x-none"/>
        </w:rPr>
      </w:pPr>
      <w:ins w:id="88" w:author="Liuliangliang (Van)" w:date="2022-04-18T11:25:00Z">
        <w:r>
          <w:object w:dxaOrig="13512" w:dyaOrig="3108" w14:anchorId="1190ACCD">
            <v:shape id="_x0000_i1026" type="#_x0000_t75" style="width:481.9pt;height:110.85pt" o:ole="">
              <v:imagedata r:id="rId13" o:title=""/>
            </v:shape>
            <o:OLEObject Type="Embed" ProgID="Visio.Drawing.15" ShapeID="_x0000_i1026" DrawAspect="Content" ObjectID="_1714389713" r:id="rId14"/>
          </w:object>
        </w:r>
      </w:ins>
    </w:p>
    <w:p w14:paraId="67306052" w14:textId="50F26D46" w:rsidR="00040D2F" w:rsidRPr="00461313" w:rsidRDefault="0044246F" w:rsidP="0038489F">
      <w:pPr>
        <w:rPr>
          <w:lang w:eastAsia="x-none"/>
        </w:rPr>
      </w:pPr>
      <w:del w:id="89" w:author="Liuliangliang (Van)" w:date="2022-04-18T11:25:00Z">
        <w:r w:rsidDel="00273058">
          <w:object w:dxaOrig="14016" w:dyaOrig="3108" w14:anchorId="75E32CC1">
            <v:shape id="_x0000_i1027" type="#_x0000_t75" style="width:482.35pt;height:108.65pt" o:ole="">
              <v:imagedata r:id="rId15" o:title=""/>
            </v:shape>
            <o:OLEObject Type="Embed" ProgID="Visio.Drawing.15" ShapeID="_x0000_i1027" DrawAspect="Content" ObjectID="_1714389714" r:id="rId16"/>
          </w:object>
        </w:r>
      </w:del>
    </w:p>
    <w:p w14:paraId="45EC20DA" w14:textId="77777777" w:rsidR="00040D2F" w:rsidRPr="00F24E35" w:rsidRDefault="00A67803" w:rsidP="00A67803">
      <w:pPr>
        <w:ind w:firstLine="1134"/>
        <w:rPr>
          <w:rFonts w:ascii="Arial" w:hAnsi="Arial" w:cs="Arial"/>
          <w:b/>
          <w:lang w:eastAsia="x-none"/>
        </w:rPr>
      </w:pPr>
      <w:r w:rsidRPr="00F24E35">
        <w:rPr>
          <w:rFonts w:ascii="Arial" w:eastAsia="等线" w:hAnsi="Arial" w:cs="Arial"/>
          <w:b/>
        </w:rPr>
        <w:t xml:space="preserve">Figure 6.x.1.3-1: Architecture </w:t>
      </w:r>
      <w:r w:rsidR="00F2089E" w:rsidRPr="00F24E35">
        <w:rPr>
          <w:rFonts w:ascii="Arial" w:eastAsia="等线" w:hAnsi="Arial" w:cs="Arial"/>
          <w:b/>
        </w:rPr>
        <w:t xml:space="preserve">to support </w:t>
      </w:r>
      <w:r w:rsidRPr="00F24E35">
        <w:rPr>
          <w:rFonts w:ascii="Arial" w:eastAsia="等线" w:hAnsi="Arial" w:cs="Arial"/>
          <w:b/>
          <w:lang w:eastAsia="zh-CN"/>
        </w:rPr>
        <w:t>SBA</w:t>
      </w:r>
      <w:r w:rsidR="00F2089E" w:rsidRPr="00F24E35">
        <w:rPr>
          <w:rFonts w:ascii="Arial" w:eastAsia="等线" w:hAnsi="Arial" w:cs="Arial"/>
          <w:b/>
          <w:lang w:eastAsia="zh-CN"/>
        </w:rPr>
        <w:t xml:space="preserve"> for IMS media plane</w:t>
      </w:r>
    </w:p>
    <w:p w14:paraId="0EB516BA" w14:textId="77777777" w:rsidR="00040D2F" w:rsidRDefault="00040D2F" w:rsidP="0038489F">
      <w:pPr>
        <w:rPr>
          <w:ins w:id="90" w:author="Liuliangliang (Van)" w:date="2022-04-18T11:27:00Z"/>
          <w:lang w:eastAsia="x-none"/>
        </w:rPr>
      </w:pPr>
    </w:p>
    <w:p w14:paraId="0F528990" w14:textId="38E2D17A" w:rsidR="00AC639B" w:rsidRPr="007217D8" w:rsidRDefault="00AC639B" w:rsidP="0063609D">
      <w:pPr>
        <w:rPr>
          <w:ins w:id="91" w:author="Liuliangliang (Van)" w:date="2022-04-18T11:27:00Z"/>
          <w:rFonts w:eastAsiaTheme="minorEastAsia"/>
          <w:lang w:eastAsia="zh-CN"/>
        </w:rPr>
      </w:pPr>
      <w:ins w:id="92" w:author="Liuliangliang (Van)" w:date="2022-04-18T11:29:00Z">
        <w:r w:rsidRPr="00AC639B">
          <w:rPr>
            <w:rFonts w:eastAsiaTheme="minorEastAsia"/>
            <w:lang w:eastAsia="zh-CN"/>
          </w:rPr>
          <w:t xml:space="preserve">Note: the </w:t>
        </w:r>
        <w:r w:rsidR="0029277D">
          <w:rPr>
            <w:rFonts w:eastAsiaTheme="minorEastAsia" w:hint="eastAsia"/>
            <w:lang w:eastAsia="zh-CN"/>
          </w:rPr>
          <w:t>cap</w:t>
        </w:r>
      </w:ins>
      <w:ins w:id="93" w:author="huawei" w:date="2022-05-18T14:35:00Z">
        <w:r w:rsidR="0054385F">
          <w:rPr>
            <w:rFonts w:eastAsiaTheme="minorEastAsia" w:hint="eastAsia"/>
            <w:lang w:eastAsia="zh-CN"/>
          </w:rPr>
          <w:t>a</w:t>
        </w:r>
      </w:ins>
      <w:bookmarkStart w:id="94" w:name="_GoBack"/>
      <w:bookmarkEnd w:id="94"/>
      <w:ins w:id="95" w:author="Liuliangliang (Van)" w:date="2022-04-18T11:29:00Z">
        <w:r w:rsidR="0029277D">
          <w:rPr>
            <w:rFonts w:eastAsiaTheme="minorEastAsia"/>
            <w:lang w:eastAsia="zh-CN"/>
          </w:rPr>
          <w:t xml:space="preserve">bilities </w:t>
        </w:r>
        <w:r w:rsidRPr="00AC639B">
          <w:rPr>
            <w:rFonts w:eastAsiaTheme="minorEastAsia"/>
            <w:lang w:eastAsia="zh-CN"/>
          </w:rPr>
          <w:t xml:space="preserve">of </w:t>
        </w:r>
        <w:r w:rsidR="0029277D">
          <w:rPr>
            <w:rFonts w:eastAsiaTheme="minorEastAsia"/>
            <w:lang w:eastAsia="zh-CN"/>
          </w:rPr>
          <w:t>DCS-</w:t>
        </w:r>
      </w:ins>
      <w:ins w:id="96" w:author="Liuliangliang (Van)" w:date="2022-04-18T11:50:00Z">
        <w:r w:rsidR="001D68A4">
          <w:rPr>
            <w:rFonts w:eastAsiaTheme="minorEastAsia"/>
            <w:lang w:eastAsia="zh-CN"/>
          </w:rPr>
          <w:t>M</w:t>
        </w:r>
      </w:ins>
      <w:ins w:id="97" w:author="Liuliangliang (Van)" w:date="2022-04-18T11:29:00Z">
        <w:r w:rsidR="0029277D">
          <w:rPr>
            <w:rFonts w:eastAsiaTheme="minorEastAsia"/>
            <w:lang w:eastAsia="zh-CN"/>
          </w:rPr>
          <w:t xml:space="preserve"> </w:t>
        </w:r>
        <w:r w:rsidRPr="00AC639B">
          <w:rPr>
            <w:rFonts w:eastAsiaTheme="minorEastAsia"/>
            <w:lang w:eastAsia="zh-CN"/>
          </w:rPr>
          <w:t xml:space="preserve">and </w:t>
        </w:r>
        <w:r w:rsidR="0029277D">
          <w:rPr>
            <w:rFonts w:eastAsiaTheme="minorEastAsia"/>
            <w:lang w:eastAsia="zh-CN"/>
          </w:rPr>
          <w:t xml:space="preserve">AR-M </w:t>
        </w:r>
        <w:r w:rsidRPr="00AC639B">
          <w:rPr>
            <w:rFonts w:eastAsiaTheme="minorEastAsia"/>
            <w:lang w:eastAsia="zh-CN"/>
          </w:rPr>
          <w:t>in relevant documents are uniformly provided by UMF, which is no longer reflected separately in the above figure. P-CSCF (</w:t>
        </w:r>
        <w:r w:rsidR="005E30F3">
          <w:rPr>
            <w:rFonts w:eastAsiaTheme="minorEastAsia"/>
            <w:lang w:eastAsia="zh-CN"/>
          </w:rPr>
          <w:t>IMS</w:t>
        </w:r>
        <w:r w:rsidRPr="00AC639B">
          <w:rPr>
            <w:rFonts w:eastAsiaTheme="minorEastAsia"/>
            <w:lang w:eastAsia="zh-CN"/>
          </w:rPr>
          <w:t>-</w:t>
        </w:r>
        <w:r w:rsidR="005E30F3">
          <w:rPr>
            <w:rFonts w:eastAsiaTheme="minorEastAsia"/>
            <w:lang w:eastAsia="zh-CN"/>
          </w:rPr>
          <w:t>ALG</w:t>
        </w:r>
        <w:r w:rsidRPr="00AC639B">
          <w:rPr>
            <w:rFonts w:eastAsiaTheme="minorEastAsia"/>
            <w:lang w:eastAsia="zh-CN"/>
          </w:rPr>
          <w:t xml:space="preserve">) accesses the service bus and invokes the </w:t>
        </w:r>
      </w:ins>
      <w:ins w:id="98" w:author="Liuliangliang (Van)" w:date="2022-04-29T14:55:00Z">
        <w:r w:rsidR="008837F4">
          <w:rPr>
            <w:rFonts w:eastAsiaTheme="minorEastAsia"/>
            <w:lang w:eastAsia="zh-CN"/>
          </w:rPr>
          <w:t>AGW</w:t>
        </w:r>
      </w:ins>
      <w:ins w:id="99" w:author="Liuliangliang (Van)" w:date="2022-04-18T11:29:00Z">
        <w:r w:rsidRPr="00AC639B">
          <w:rPr>
            <w:rFonts w:eastAsiaTheme="minorEastAsia"/>
            <w:lang w:eastAsia="zh-CN"/>
          </w:rPr>
          <w:t xml:space="preserve"> function based on the service</w:t>
        </w:r>
      </w:ins>
      <w:ins w:id="100" w:author="Liuliangliang (Van)" w:date="2022-04-18T11:30:00Z">
        <w:r w:rsidR="00DD22D9">
          <w:rPr>
            <w:rFonts w:eastAsiaTheme="minorEastAsia"/>
            <w:lang w:eastAsia="zh-CN"/>
          </w:rPr>
          <w:t>-based</w:t>
        </w:r>
      </w:ins>
      <w:ins w:id="101" w:author="Liuliangliang (Van)" w:date="2022-04-18T11:29:00Z">
        <w:r w:rsidRPr="00AC639B">
          <w:rPr>
            <w:rFonts w:eastAsiaTheme="minorEastAsia"/>
            <w:lang w:eastAsia="zh-CN"/>
          </w:rPr>
          <w:t xml:space="preserve"> interface.</w:t>
        </w:r>
      </w:ins>
    </w:p>
    <w:p w14:paraId="7A4D122C" w14:textId="77777777" w:rsidR="0063609D" w:rsidRPr="00C56719" w:rsidRDefault="0063609D" w:rsidP="0038489F">
      <w:pPr>
        <w:rPr>
          <w:lang w:eastAsia="x-none"/>
        </w:rPr>
      </w:pPr>
    </w:p>
    <w:p w14:paraId="2C1B0C2E" w14:textId="77776D53" w:rsidR="00EC1C6F" w:rsidRPr="00F24E35" w:rsidRDefault="00EC1C6F" w:rsidP="005F6C9D">
      <w:pPr>
        <w:pStyle w:val="4"/>
      </w:pPr>
      <w:r w:rsidRPr="00F24E35">
        <w:t>6.</w:t>
      </w:r>
      <w:r w:rsidR="00217361">
        <w:t>15</w:t>
      </w:r>
      <w:r w:rsidRPr="00F24E35">
        <w:t>.1.5</w:t>
      </w:r>
      <w:r w:rsidRPr="00F24E35">
        <w:tab/>
      </w:r>
      <w:r w:rsidR="00F044C2" w:rsidRPr="00F24E35">
        <w:t>Co-existence of 5G service based and legacy IMS media control interfaces</w:t>
      </w:r>
    </w:p>
    <w:p w14:paraId="7C2B4C99" w14:textId="3FDC1A24" w:rsidR="008B1150" w:rsidRPr="008B1150" w:rsidRDefault="008B1150" w:rsidP="008B1150">
      <w:pPr>
        <w:rPr>
          <w:rFonts w:eastAsiaTheme="minorEastAsia"/>
          <w:lang w:eastAsia="zh-CN"/>
        </w:rPr>
      </w:pPr>
      <w:r>
        <w:rPr>
          <w:rFonts w:eastAsiaTheme="minorEastAsia"/>
          <w:lang w:eastAsia="zh-CN"/>
        </w:rPr>
        <w:t>H248-</w:t>
      </w:r>
      <w:r w:rsidRPr="008B1150">
        <w:rPr>
          <w:rFonts w:eastAsiaTheme="minorEastAsia"/>
          <w:lang w:eastAsia="zh-CN"/>
        </w:rPr>
        <w:t xml:space="preserve">based media control and </w:t>
      </w:r>
      <w:r>
        <w:rPr>
          <w:rFonts w:eastAsiaTheme="minorEastAsia"/>
          <w:lang w:eastAsia="zh-CN"/>
        </w:rPr>
        <w:t xml:space="preserve">service-based </w:t>
      </w:r>
      <w:r w:rsidRPr="008B1150">
        <w:rPr>
          <w:rFonts w:eastAsiaTheme="minorEastAsia"/>
          <w:lang w:eastAsia="zh-CN"/>
        </w:rPr>
        <w:t>media control can coexist in one network:</w:t>
      </w:r>
    </w:p>
    <w:p w14:paraId="76D9A63F" w14:textId="2E3745EB" w:rsidR="008B1150" w:rsidRPr="00C634AB" w:rsidRDefault="005F6C9D" w:rsidP="00F24E35">
      <w:pPr>
        <w:pStyle w:val="B1"/>
        <w:rPr>
          <w:lang w:eastAsia="zh-CN"/>
        </w:rPr>
      </w:pPr>
      <w:r>
        <w:rPr>
          <w:rFonts w:eastAsiaTheme="minorEastAsia" w:hint="eastAsia"/>
          <w:lang w:eastAsia="zh-CN"/>
        </w:rPr>
        <w:t>-</w:t>
      </w:r>
      <w:r>
        <w:rPr>
          <w:rFonts w:eastAsiaTheme="minorEastAsia"/>
          <w:lang w:eastAsia="zh-CN"/>
        </w:rPr>
        <w:tab/>
      </w:r>
      <w:r w:rsidR="00ED220E" w:rsidRPr="009D595E">
        <w:rPr>
          <w:lang w:eastAsia="zh-CN"/>
        </w:rPr>
        <w:t>If a control plane NE</w:t>
      </w:r>
      <w:r w:rsidR="008B1150" w:rsidRPr="009D595E">
        <w:rPr>
          <w:lang w:eastAsia="zh-CN"/>
        </w:rPr>
        <w:t xml:space="preserve"> only supports H248 interface, </w:t>
      </w:r>
      <w:r w:rsidR="00D137BC"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w:t>
      </w:r>
      <w:r w:rsidR="00ED014C" w:rsidRPr="009D595E">
        <w:rPr>
          <w:lang w:eastAsia="zh-CN"/>
        </w:rPr>
        <w:t>y the traditional media plane NE</w:t>
      </w:r>
      <w:ins w:id="102" w:author="Liuliangliang (Van)" w:date="2022-04-18T11:45:00Z">
        <w:r w:rsidR="00835CE8">
          <w:rPr>
            <w:lang w:eastAsia="zh-CN"/>
          </w:rPr>
          <w:t xml:space="preserve">, </w:t>
        </w:r>
        <w:r w:rsidR="00835CE8" w:rsidRPr="00376575">
          <w:rPr>
            <w:rFonts w:eastAsiaTheme="minorEastAsia"/>
            <w:lang w:eastAsia="zh-CN"/>
          </w:rPr>
          <w:t>such as</w:t>
        </w:r>
        <w:r w:rsidR="00582BC2" w:rsidRPr="00582BC2">
          <w:t xml:space="preserve"> </w:t>
        </w:r>
        <w:r w:rsidR="00582BC2" w:rsidRPr="00582BC2">
          <w:rPr>
            <w:rFonts w:eastAsiaTheme="minorEastAsia"/>
            <w:lang w:eastAsia="zh-CN"/>
          </w:rPr>
          <w:t>P-CSCF_1</w:t>
        </w:r>
        <w:r w:rsidR="00582BC2">
          <w:rPr>
            <w:rFonts w:eastAsiaTheme="minorEastAsia"/>
            <w:lang w:eastAsia="zh-CN"/>
          </w:rPr>
          <w:t xml:space="preserve"> below</w:t>
        </w:r>
        <w:r w:rsidR="00D2134C">
          <w:rPr>
            <w:rFonts w:eastAsiaTheme="minorEastAsia"/>
            <w:lang w:eastAsia="zh-CN"/>
          </w:rPr>
          <w:t>.</w:t>
        </w:r>
      </w:ins>
      <w:del w:id="103" w:author="Liuliangliang (Van)" w:date="2022-04-18T11:45:00Z">
        <w:r w:rsidR="008B1150" w:rsidRPr="00C634AB" w:rsidDel="00D2134C">
          <w:rPr>
            <w:lang w:eastAsia="zh-CN"/>
          </w:rPr>
          <w:delText>;</w:delText>
        </w:r>
      </w:del>
    </w:p>
    <w:p w14:paraId="1D49F6E7" w14:textId="1E9AEF82" w:rsidR="008B1150" w:rsidRPr="009D595E" w:rsidRDefault="005F6C9D" w:rsidP="00F24E35">
      <w:pPr>
        <w:pStyle w:val="B1"/>
        <w:rPr>
          <w:lang w:eastAsia="zh-CN"/>
        </w:rPr>
      </w:pPr>
      <w:r w:rsidRPr="00F24E35">
        <w:rPr>
          <w:rFonts w:eastAsiaTheme="minorEastAsia"/>
          <w:lang w:eastAsia="zh-CN"/>
        </w:rPr>
        <w:t>-</w:t>
      </w:r>
      <w:r w:rsidRPr="009D595E">
        <w:rPr>
          <w:lang w:eastAsia="zh-CN"/>
        </w:rPr>
        <w:tab/>
      </w:r>
      <w:r w:rsidR="004B57EE" w:rsidRPr="009D595E">
        <w:rPr>
          <w:lang w:eastAsia="zh-CN"/>
        </w:rPr>
        <w:t>If a control plane NE</w:t>
      </w:r>
      <w:r w:rsidR="008B1150" w:rsidRPr="009D595E">
        <w:rPr>
          <w:lang w:eastAsia="zh-CN"/>
        </w:rPr>
        <w:t xml:space="preserve"> only supports SBI, </w:t>
      </w:r>
      <w:r w:rsidR="00BE0A28"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by UMF</w:t>
      </w:r>
      <w:ins w:id="104" w:author="Liuliangliang (Van)" w:date="2022-04-18T11:45:00Z">
        <w:r w:rsidR="00D2134C">
          <w:rPr>
            <w:lang w:eastAsia="zh-CN"/>
          </w:rPr>
          <w:t>,</w:t>
        </w:r>
        <w:r w:rsidR="00D2134C" w:rsidRPr="00D2134C">
          <w:rPr>
            <w:rFonts w:eastAsiaTheme="minorEastAsia"/>
            <w:lang w:eastAsia="zh-CN"/>
          </w:rPr>
          <w:t xml:space="preserve"> </w:t>
        </w:r>
        <w:r w:rsidR="00D2134C" w:rsidRPr="00376575">
          <w:rPr>
            <w:rFonts w:eastAsiaTheme="minorEastAsia"/>
            <w:lang w:eastAsia="zh-CN"/>
          </w:rPr>
          <w:t>such as</w:t>
        </w:r>
        <w:r w:rsidR="00D2134C" w:rsidRPr="00582BC2">
          <w:t xml:space="preserve"> </w:t>
        </w:r>
        <w:r w:rsidR="00D2134C" w:rsidRPr="00582BC2">
          <w:rPr>
            <w:rFonts w:eastAsiaTheme="minorEastAsia"/>
            <w:lang w:eastAsia="zh-CN"/>
          </w:rPr>
          <w:t>P-CSCF_</w:t>
        </w:r>
        <w:r w:rsidR="00D2134C">
          <w:rPr>
            <w:rFonts w:eastAsiaTheme="minorEastAsia"/>
            <w:lang w:eastAsia="zh-CN"/>
          </w:rPr>
          <w:t>3 below</w:t>
        </w:r>
      </w:ins>
      <w:ins w:id="105" w:author="Liuliangliang (Van)" w:date="2022-04-18T11:46:00Z">
        <w:r w:rsidR="00D2134C">
          <w:rPr>
            <w:rFonts w:eastAsiaTheme="minorEastAsia"/>
            <w:lang w:eastAsia="zh-CN"/>
          </w:rPr>
          <w:t>.</w:t>
        </w:r>
      </w:ins>
      <w:del w:id="106" w:author="Liuliangliang (Van)" w:date="2022-04-18T11:45:00Z">
        <w:r w:rsidR="008B1150" w:rsidRPr="009D595E" w:rsidDel="00D2134C">
          <w:rPr>
            <w:lang w:eastAsia="zh-CN"/>
          </w:rPr>
          <w:delText>;</w:delText>
        </w:r>
      </w:del>
    </w:p>
    <w:p w14:paraId="662812F3" w14:textId="64C95640" w:rsidR="008B1150" w:rsidRPr="00091A1A" w:rsidRDefault="005F6C9D" w:rsidP="00F24E35">
      <w:pPr>
        <w:pStyle w:val="B1"/>
        <w:rPr>
          <w:lang w:val="en-US" w:eastAsia="zh-CN"/>
        </w:rPr>
      </w:pPr>
      <w:r w:rsidRPr="00F24E35">
        <w:rPr>
          <w:rFonts w:eastAsiaTheme="minorEastAsia"/>
          <w:lang w:eastAsia="zh-CN"/>
        </w:rPr>
        <w:t>-</w:t>
      </w:r>
      <w:r w:rsidRPr="009D595E">
        <w:rPr>
          <w:lang w:eastAsia="zh-CN"/>
        </w:rPr>
        <w:tab/>
      </w:r>
      <w:r w:rsidR="00B130BC" w:rsidRPr="009D595E">
        <w:rPr>
          <w:lang w:eastAsia="zh-CN"/>
        </w:rPr>
        <w:t>If a control plane NE</w:t>
      </w:r>
      <w:r w:rsidR="008B1150" w:rsidRPr="009D595E">
        <w:rPr>
          <w:lang w:eastAsia="zh-CN"/>
        </w:rPr>
        <w:t xml:space="preserve"> supports both H248 interface and SBI, </w:t>
      </w:r>
      <w:r w:rsidR="0043269F" w:rsidRPr="009D595E">
        <w:rPr>
          <w:lang w:eastAsia="zh-CN"/>
        </w:rPr>
        <w:t>it</w:t>
      </w:r>
      <w:r w:rsidR="008B1150" w:rsidRPr="009D595E">
        <w:rPr>
          <w:lang w:eastAsia="zh-CN"/>
        </w:rPr>
        <w:t xml:space="preserve"> can freely choose to call the media capability provided by the traditional media plane NE or the media capability provided by UMF</w:t>
      </w:r>
      <w:del w:id="107" w:author="Liuliangliang (Van)" w:date="2022-04-18T11:46:00Z">
        <w:r w:rsidR="008B1150" w:rsidRPr="009D595E" w:rsidDel="00D2134C">
          <w:rPr>
            <w:lang w:eastAsia="zh-CN"/>
          </w:rPr>
          <w:delText>.</w:delText>
        </w:r>
      </w:del>
      <w:ins w:id="108" w:author="Liuliangliang (Van)" w:date="2022-04-18T11:46:00Z">
        <w:r w:rsidR="00D2134C">
          <w:rPr>
            <w:lang w:eastAsia="zh-CN"/>
          </w:rPr>
          <w:t>,</w:t>
        </w:r>
        <w:r w:rsidR="00D2134C" w:rsidRPr="00D2134C">
          <w:rPr>
            <w:rFonts w:eastAsiaTheme="minorEastAsia"/>
            <w:lang w:eastAsia="zh-CN"/>
          </w:rPr>
          <w:t xml:space="preserve"> </w:t>
        </w:r>
        <w:r w:rsidR="00D2134C" w:rsidRPr="00376575">
          <w:rPr>
            <w:rFonts w:eastAsiaTheme="minorEastAsia"/>
            <w:lang w:eastAsia="zh-CN"/>
          </w:rPr>
          <w:t>such as</w:t>
        </w:r>
        <w:r w:rsidR="00D2134C" w:rsidRPr="00582BC2">
          <w:t xml:space="preserve"> </w:t>
        </w:r>
        <w:r w:rsidR="00D2134C" w:rsidRPr="00582BC2">
          <w:rPr>
            <w:rFonts w:eastAsiaTheme="minorEastAsia"/>
            <w:lang w:eastAsia="zh-CN"/>
          </w:rPr>
          <w:t>P-CSCF_</w:t>
        </w:r>
        <w:r w:rsidR="003E4AB2">
          <w:rPr>
            <w:rFonts w:eastAsiaTheme="minorEastAsia"/>
            <w:lang w:eastAsia="zh-CN"/>
          </w:rPr>
          <w:t>2</w:t>
        </w:r>
        <w:r w:rsidR="00D2134C">
          <w:rPr>
            <w:rFonts w:eastAsiaTheme="minorEastAsia"/>
            <w:lang w:eastAsia="zh-CN"/>
          </w:rPr>
          <w:t xml:space="preserve"> below.</w:t>
        </w:r>
      </w:ins>
    </w:p>
    <w:p w14:paraId="23807B9E" w14:textId="7F3595B9" w:rsidR="00D17CAF" w:rsidRDefault="00D17CAF" w:rsidP="0038489F">
      <w:pPr>
        <w:rPr>
          <w:ins w:id="109" w:author="Liuliangliang (Van)" w:date="2022-04-18T11:49:00Z"/>
          <w:lang w:eastAsia="x-none"/>
        </w:rPr>
      </w:pPr>
    </w:p>
    <w:p w14:paraId="30BFFF6A" w14:textId="10E01295" w:rsidR="00F156BC" w:rsidRDefault="003C1EDF" w:rsidP="0038489F">
      <w:pPr>
        <w:rPr>
          <w:ins w:id="110" w:author="Liuliangliang (Van)" w:date="2022-04-18T11:47:00Z"/>
          <w:lang w:eastAsia="x-none"/>
        </w:rPr>
      </w:pPr>
      <w:ins w:id="111" w:author="Liuliangliang (Van)" w:date="2022-04-25T16:39:00Z">
        <w:r>
          <w:object w:dxaOrig="23173" w:dyaOrig="9204" w14:anchorId="6450C519">
            <v:shape id="_x0000_i1028" type="#_x0000_t75" style="width:481.05pt;height:190.8pt" o:ole="">
              <v:imagedata r:id="rId17" o:title=""/>
            </v:shape>
            <o:OLEObject Type="Embed" ProgID="Visio.Drawing.15" ShapeID="_x0000_i1028" DrawAspect="Content" ObjectID="_1714389715" r:id="rId18"/>
          </w:object>
        </w:r>
      </w:ins>
    </w:p>
    <w:p w14:paraId="07EB16E0" w14:textId="77777777" w:rsidR="00F156BC" w:rsidRPr="00461313" w:rsidRDefault="00F156BC" w:rsidP="0038489F">
      <w:pPr>
        <w:rPr>
          <w:lang w:eastAsia="x-none"/>
        </w:rPr>
      </w:pPr>
    </w:p>
    <w:p w14:paraId="543594A4" w14:textId="3BA9F02E" w:rsidR="0038489F" w:rsidRDefault="0038489F" w:rsidP="00F24E35">
      <w:pPr>
        <w:pStyle w:val="3"/>
      </w:pPr>
      <w:bookmarkStart w:id="112" w:name="_Toc23254043"/>
      <w:bookmarkStart w:id="113" w:name="_Toc96971243"/>
      <w:r w:rsidRPr="00C634AB">
        <w:t>6.</w:t>
      </w:r>
      <w:r w:rsidR="00217361">
        <w:t>15</w:t>
      </w:r>
      <w:r w:rsidRPr="00C634AB">
        <w:t>.2</w:t>
      </w:r>
      <w:r w:rsidRPr="00C634AB">
        <w:tab/>
        <w:t>Procedures</w:t>
      </w:r>
      <w:bookmarkEnd w:id="13"/>
      <w:bookmarkEnd w:id="44"/>
      <w:bookmarkEnd w:id="112"/>
      <w:bookmarkEnd w:id="113"/>
    </w:p>
    <w:p w14:paraId="2F92253E" w14:textId="2D8691E1" w:rsidR="00D17CAF" w:rsidRDefault="00240318" w:rsidP="00AB47E1">
      <w:pPr>
        <w:pStyle w:val="EditorsNote"/>
        <w:rPr>
          <w:ins w:id="114" w:author="Liuliangliang (Van)" w:date="2022-04-16T10:37:00Z"/>
          <w:rFonts w:eastAsia="MS Mincho"/>
        </w:rPr>
      </w:pPr>
      <w:del w:id="115" w:author="Liuliangliang (Van)" w:date="2022-04-18T11:52:00Z">
        <w:r w:rsidDel="00F73CA8">
          <w:delText>Editor’s note: The required procedure is FFS.</w:delText>
        </w:r>
      </w:del>
    </w:p>
    <w:p w14:paraId="364B290E" w14:textId="5A5253CC" w:rsidR="00C24C27" w:rsidRPr="00F24E35" w:rsidRDefault="00C24C27" w:rsidP="00C24C27">
      <w:pPr>
        <w:pStyle w:val="4"/>
        <w:ind w:left="0" w:firstLine="0"/>
        <w:rPr>
          <w:ins w:id="116" w:author="Liuliangliang (Van)" w:date="2022-04-18T11:51:00Z"/>
          <w:rFonts w:cs="Arial"/>
          <w:lang w:eastAsia="ko-KR"/>
        </w:rPr>
      </w:pPr>
      <w:ins w:id="117" w:author="Liuliangliang (Van)" w:date="2022-04-18T11:51:00Z">
        <w:r w:rsidRPr="00F24E35">
          <w:rPr>
            <w:rFonts w:cs="Arial"/>
            <w:lang w:eastAsia="ko-KR"/>
          </w:rPr>
          <w:t>6.</w:t>
        </w:r>
      </w:ins>
      <w:ins w:id="118" w:author="Liuliangliang (Van)" w:date="2022-04-20T11:46:00Z">
        <w:r w:rsidR="00217361">
          <w:rPr>
            <w:rFonts w:cs="Arial"/>
            <w:lang w:eastAsia="ko-KR"/>
          </w:rPr>
          <w:t>15</w:t>
        </w:r>
      </w:ins>
      <w:ins w:id="119" w:author="Liuliangliang (Van)" w:date="2022-04-18T11:51:00Z">
        <w:r w:rsidRPr="00F24E35">
          <w:rPr>
            <w:rFonts w:cs="Arial"/>
            <w:lang w:eastAsia="ko-KR"/>
          </w:rPr>
          <w:t>.2.1</w:t>
        </w:r>
        <w:r>
          <w:rPr>
            <w:rFonts w:cs="Arial"/>
            <w:lang w:eastAsia="ko-KR"/>
          </w:rPr>
          <w:tab/>
        </w:r>
        <w:r w:rsidRPr="00F24E35">
          <w:rPr>
            <w:rFonts w:eastAsiaTheme="minorEastAsia" w:cs="Arial"/>
            <w:lang w:eastAsia="zh-CN"/>
          </w:rPr>
          <w:t>Registration of media plane NF</w:t>
        </w:r>
      </w:ins>
    </w:p>
    <w:p w14:paraId="7C72E197" w14:textId="7AD3EB81" w:rsidR="00C24C27" w:rsidRPr="00461313" w:rsidRDefault="00265034" w:rsidP="00C24C27">
      <w:pPr>
        <w:rPr>
          <w:ins w:id="120" w:author="Liuliangliang (Van)" w:date="2022-04-18T11:51:00Z"/>
          <w:rFonts w:eastAsiaTheme="minorEastAsia"/>
          <w:lang w:val="en-US" w:eastAsia="zh-CN"/>
        </w:rPr>
      </w:pPr>
      <w:ins w:id="121" w:author="Liuliangliang (Van)" w:date="2022-04-18T11:51:00Z">
        <w:r>
          <w:rPr>
            <w:lang w:eastAsia="x-none"/>
          </w:rPr>
          <w:t xml:space="preserve">After </w:t>
        </w:r>
      </w:ins>
      <w:ins w:id="122" w:author="Liuliangliang (Van)" w:date="2022-04-25T17:01:00Z">
        <w:r>
          <w:rPr>
            <w:lang w:eastAsia="x-none"/>
          </w:rPr>
          <w:t xml:space="preserve">an UMF </w:t>
        </w:r>
      </w:ins>
      <w:ins w:id="123" w:author="Liuliangliang (Van)" w:date="2022-04-18T11:51:00Z">
        <w:r w:rsidR="00C24C27">
          <w:rPr>
            <w:lang w:eastAsia="x-none"/>
          </w:rPr>
          <w:t xml:space="preserve">is powered on, it </w:t>
        </w:r>
      </w:ins>
      <w:ins w:id="124" w:author="Liuliangliang (Van)" w:date="2022-04-25T17:01:00Z">
        <w:r w:rsidRPr="00265034">
          <w:rPr>
            <w:lang w:eastAsia="x-none"/>
          </w:rPr>
          <w:t xml:space="preserve">shall register in NRF their capabilities using the </w:t>
        </w:r>
        <w:proofErr w:type="spellStart"/>
        <w:r w:rsidRPr="00265034">
          <w:rPr>
            <w:lang w:eastAsia="x-none"/>
          </w:rPr>
          <w:t>Nnrf_NFManagement_NFRegister</w:t>
        </w:r>
        <w:proofErr w:type="spellEnd"/>
        <w:r w:rsidRPr="00265034">
          <w:rPr>
            <w:lang w:eastAsia="x-none"/>
          </w:rPr>
          <w:t xml:space="preserve"> Request message</w:t>
        </w:r>
      </w:ins>
      <w:ins w:id="125" w:author="Liuliangliang (Van)" w:date="2022-04-25T17:02:00Z">
        <w:r w:rsidRPr="00DF18AB">
          <w:t xml:space="preserve"> (as described in TS</w:t>
        </w:r>
        <w:r>
          <w:t> </w:t>
        </w:r>
        <w:r w:rsidRPr="00DF18AB">
          <w:t>23.50</w:t>
        </w:r>
        <w:r>
          <w:t>2 </w:t>
        </w:r>
        <w:del w:id="126" w:author="limu (E)" w:date="2022-04-28T11:35:00Z">
          <w:r w:rsidRPr="00DF18AB" w:rsidDel="004F491A">
            <w:delText xml:space="preserve"> </w:delText>
          </w:r>
        </w:del>
        <w:r w:rsidRPr="00DF18AB">
          <w:t>clause </w:t>
        </w:r>
        <w:r>
          <w:t>4.17</w:t>
        </w:r>
        <w:r w:rsidRPr="00DF18AB">
          <w:t>)</w:t>
        </w:r>
      </w:ins>
      <w:ins w:id="127" w:author="Liuliangliang (Van)" w:date="2022-04-25T17:01:00Z">
        <w:r w:rsidRPr="00265034">
          <w:rPr>
            <w:lang w:eastAsia="x-none"/>
          </w:rPr>
          <w:t>.</w:t>
        </w:r>
      </w:ins>
      <w:ins w:id="128" w:author="Liuliangliang (Van)" w:date="2022-04-25T17:08:00Z">
        <w:r w:rsidR="00B2212E">
          <w:rPr>
            <w:lang w:eastAsia="x-none"/>
          </w:rPr>
          <w:t xml:space="preserve"> </w:t>
        </w:r>
      </w:ins>
      <w:ins w:id="129" w:author="Liuliangliang (Van)" w:date="2022-04-25T17:10:00Z">
        <w:r w:rsidR="00F75679" w:rsidRPr="00F75679">
          <w:rPr>
            <w:lang w:eastAsia="x-none"/>
          </w:rPr>
          <w:t>The parameter related to IMS media plane are as follows:</w:t>
        </w:r>
      </w:ins>
    </w:p>
    <w:p w14:paraId="43347AD1" w14:textId="0EE1583D" w:rsidR="00C24C27" w:rsidRDefault="00C24C27" w:rsidP="00091A1A">
      <w:pPr>
        <w:pStyle w:val="B1"/>
        <w:ind w:left="0" w:firstLine="567"/>
        <w:rPr>
          <w:ins w:id="130" w:author="Liuliangliang (Van)" w:date="2022-04-18T11:51:00Z"/>
        </w:rPr>
      </w:pPr>
      <w:del w:id="131" w:author="Liuliangliang (Van)" w:date="2022-04-25T17:07:00Z">
        <w:r w:rsidDel="001831CA">
          <w:lastRenderedPageBreak/>
          <w:fldChar w:fldCharType="begin"/>
        </w:r>
        <w:r w:rsidDel="001831CA">
          <w:fldChar w:fldCharType="end"/>
        </w:r>
      </w:del>
      <w:ins w:id="132" w:author="Liuliangliang (Van)" w:date="2022-04-18T11:51:00Z">
        <w:r>
          <w:t>When UMF sends NF registration request to NRF, the following key parameters need to be carried:</w:t>
        </w:r>
      </w:ins>
    </w:p>
    <w:p w14:paraId="4F58851B" w14:textId="784555B9" w:rsidR="00C24C27" w:rsidRDefault="00C24C27" w:rsidP="00C24C27">
      <w:pPr>
        <w:pStyle w:val="B2"/>
        <w:rPr>
          <w:ins w:id="133" w:author="Liuliangliang (Van)" w:date="2022-04-18T11:51:00Z"/>
        </w:rPr>
      </w:pPr>
      <w:ins w:id="134" w:author="Liuliangliang (Van)" w:date="2022-04-18T11:51:00Z">
        <w:r>
          <w:t>-</w:t>
        </w:r>
        <w:r>
          <w:tab/>
        </w:r>
      </w:ins>
      <w:ins w:id="135" w:author="Liuliangliang (Van)" w:date="2022-04-25T17:05:00Z">
        <w:r w:rsidR="00C565E3" w:rsidRPr="00140E21">
          <w:rPr>
            <w:lang w:eastAsia="zh-CN"/>
          </w:rPr>
          <w:t>NF type</w:t>
        </w:r>
      </w:ins>
      <w:ins w:id="136" w:author="Liuliangliang (Van)" w:date="2022-04-18T11:51:00Z">
        <w:r>
          <w:t>: indicates NF type, and the value should be “UMF”</w:t>
        </w:r>
        <w:r>
          <w:rPr>
            <w:rFonts w:eastAsiaTheme="minorEastAsia"/>
            <w:lang w:eastAsia="zh-CN"/>
          </w:rPr>
          <w:t>.</w:t>
        </w:r>
      </w:ins>
    </w:p>
    <w:p w14:paraId="11F74D34" w14:textId="6902229B" w:rsidR="00C24C27" w:rsidRDefault="00C24C27" w:rsidP="00C24C27">
      <w:pPr>
        <w:pStyle w:val="B2"/>
        <w:rPr>
          <w:ins w:id="137" w:author="Liuliangliang (Van)" w:date="2022-04-18T11:51:00Z"/>
        </w:rPr>
      </w:pPr>
      <w:ins w:id="138" w:author="Liuliangliang (Van)" w:date="2022-04-18T11:51:00Z">
        <w:r>
          <w:t>-</w:t>
        </w:r>
        <w:r>
          <w:tab/>
        </w:r>
      </w:ins>
      <w:ins w:id="139" w:author="Liuliangliang (Van)" w:date="2022-04-25T17:06:00Z">
        <w:r w:rsidR="00C565E3" w:rsidRPr="00140E21">
          <w:rPr>
            <w:lang w:eastAsia="zh-CN"/>
          </w:rPr>
          <w:t>supported NF services</w:t>
        </w:r>
      </w:ins>
      <w:ins w:id="140" w:author="Liuliangliang (Van)" w:date="2022-04-18T11:51:00Z">
        <w:r>
          <w:t>: indicates the list of NFS instances contained in an NF, which can be discovered by other NF. The value is the attribute of each NFS instance in the current UMF: unique identification,</w:t>
        </w:r>
        <w:r w:rsidR="00355A42">
          <w:t xml:space="preserve"> type (such as numf-</w:t>
        </w:r>
      </w:ins>
      <w:proofErr w:type="spellStart"/>
      <w:ins w:id="141" w:author="Liuliangliang (Van)" w:date="2022-04-25T17:07:00Z">
        <w:r w:rsidR="00355A42">
          <w:t>agw</w:t>
        </w:r>
      </w:ins>
      <w:proofErr w:type="spellEnd"/>
      <w:ins w:id="142" w:author="Liuliangliang (Van)" w:date="2022-04-18T11:51:00Z">
        <w:r>
          <w:t>-xxx), calling address, etc.</w:t>
        </w:r>
      </w:ins>
    </w:p>
    <w:p w14:paraId="4501F04A" w14:textId="77777777" w:rsidR="00C24C27" w:rsidRPr="00461313" w:rsidRDefault="00C24C27" w:rsidP="00C24C27">
      <w:pPr>
        <w:rPr>
          <w:ins w:id="143" w:author="Liuliangliang (Van)" w:date="2022-04-18T11:51:00Z"/>
          <w:lang w:eastAsia="x-none"/>
        </w:rPr>
      </w:pPr>
    </w:p>
    <w:p w14:paraId="766C1F85" w14:textId="3792182B" w:rsidR="00C24C27" w:rsidRPr="00F24E35" w:rsidRDefault="00C24C27" w:rsidP="00C24C27">
      <w:pPr>
        <w:pStyle w:val="4"/>
        <w:rPr>
          <w:ins w:id="144" w:author="Liuliangliang (Van)" w:date="2022-04-18T11:51:00Z"/>
        </w:rPr>
      </w:pPr>
      <w:ins w:id="145" w:author="Liuliangliang (Van)" w:date="2022-04-18T11:51:00Z">
        <w:r w:rsidRPr="00F24E35">
          <w:t>6.</w:t>
        </w:r>
      </w:ins>
      <w:ins w:id="146" w:author="Liuliangliang (Van)" w:date="2022-04-20T11:46:00Z">
        <w:r w:rsidR="00217361">
          <w:t>15</w:t>
        </w:r>
      </w:ins>
      <w:ins w:id="147" w:author="Liuliangliang (Van)" w:date="2022-04-18T11:51:00Z">
        <w:r w:rsidRPr="00F24E35">
          <w:t>.2.2</w:t>
        </w:r>
        <w:r>
          <w:tab/>
        </w:r>
        <w:r w:rsidRPr="00F24E35">
          <w:t>Discovery of media plane NF</w:t>
        </w:r>
      </w:ins>
    </w:p>
    <w:p w14:paraId="3F21913B" w14:textId="2BD7B443" w:rsidR="00D75C9A" w:rsidRDefault="006E56AE" w:rsidP="00C72361">
      <w:pPr>
        <w:rPr>
          <w:ins w:id="148" w:author="Liuliangliang (Van)" w:date="2022-04-18T11:51:00Z"/>
          <w:rFonts w:eastAsia="MS Mincho"/>
        </w:rPr>
      </w:pPr>
      <w:ins w:id="149" w:author="Liuliangliang (Van)" w:date="2022-04-25T17:12:00Z">
        <w:r w:rsidRPr="00DF18AB">
          <w:t xml:space="preserve">During the IMS procedure, </w:t>
        </w:r>
        <w:r w:rsidRPr="006E56AE">
          <w:rPr>
            <w:rFonts w:eastAsia="MS Mincho"/>
          </w:rPr>
          <w:t>an SBI capable IMS entity</w:t>
        </w:r>
        <w:r w:rsidRPr="00C93F1A">
          <w:rPr>
            <w:rFonts w:eastAsia="MS Mincho"/>
          </w:rPr>
          <w:t xml:space="preserve"> (such as </w:t>
        </w:r>
        <w:proofErr w:type="spellStart"/>
        <w:r w:rsidRPr="00C93F1A">
          <w:rPr>
            <w:rFonts w:eastAsia="MS Mincho"/>
          </w:rPr>
          <w:t>AS</w:t>
        </w:r>
        <w:proofErr w:type="spellEnd"/>
        <w:r w:rsidRPr="00C93F1A">
          <w:rPr>
            <w:rFonts w:eastAsia="MS Mincho"/>
          </w:rPr>
          <w:t>, P</w:t>
        </w:r>
        <w:r>
          <w:rPr>
            <w:rFonts w:eastAsia="MS Mincho"/>
          </w:rPr>
          <w:t>-</w:t>
        </w:r>
        <w:r w:rsidRPr="00C93F1A">
          <w:rPr>
            <w:rFonts w:eastAsia="MS Mincho"/>
          </w:rPr>
          <w:t xml:space="preserve">CSCF, etc.) </w:t>
        </w:r>
      </w:ins>
      <w:ins w:id="150" w:author="Liuliangliang (Van)" w:date="2022-04-25T17:13:00Z">
        <w:r w:rsidRPr="006E56AE">
          <w:rPr>
            <w:rFonts w:eastAsia="MS Mincho"/>
          </w:rPr>
          <w:t xml:space="preserve">sends a </w:t>
        </w:r>
        <w:proofErr w:type="spellStart"/>
        <w:r w:rsidRPr="006E56AE">
          <w:rPr>
            <w:rFonts w:eastAsia="MS Mincho"/>
          </w:rPr>
          <w:t>Nnrf_NFDiscovery_Request</w:t>
        </w:r>
        <w:proofErr w:type="spellEnd"/>
        <w:r w:rsidRPr="006E56AE">
          <w:rPr>
            <w:rFonts w:eastAsia="MS Mincho"/>
          </w:rPr>
          <w:t xml:space="preserve"> to NRF</w:t>
        </w:r>
      </w:ins>
      <w:ins w:id="151" w:author="limu (E)" w:date="2022-04-29T17:21:00Z">
        <w:r w:rsidR="004E6DF2">
          <w:rPr>
            <w:rFonts w:eastAsia="MS Mincho"/>
          </w:rPr>
          <w:t xml:space="preserve"> </w:t>
        </w:r>
      </w:ins>
      <w:ins w:id="152" w:author="Liuliangliang (Van)" w:date="2022-04-25T17:13:00Z">
        <w:r w:rsidRPr="00DF18AB">
          <w:t>(as described in TS</w:t>
        </w:r>
        <w:r>
          <w:t> </w:t>
        </w:r>
        <w:r w:rsidRPr="00DF18AB">
          <w:t>23.50</w:t>
        </w:r>
        <w:r>
          <w:t>2 </w:t>
        </w:r>
        <w:del w:id="153" w:author="limu (E)" w:date="2022-04-29T17:21:00Z">
          <w:r w:rsidRPr="00DF18AB" w:rsidDel="004E6DF2">
            <w:delText xml:space="preserve"> </w:delText>
          </w:r>
        </w:del>
        <w:r w:rsidRPr="00DF18AB">
          <w:t>clause </w:t>
        </w:r>
        <w:r>
          <w:t>4.17</w:t>
        </w:r>
        <w:r w:rsidRPr="00DF18AB">
          <w:t>)</w:t>
        </w:r>
        <w:r w:rsidRPr="006E56AE">
          <w:rPr>
            <w:rFonts w:eastAsia="MS Mincho"/>
          </w:rPr>
          <w:t xml:space="preserve"> to discover SBI capable </w:t>
        </w:r>
        <w:r>
          <w:rPr>
            <w:rFonts w:eastAsia="MS Mincho"/>
          </w:rPr>
          <w:t>UMF</w:t>
        </w:r>
        <w:r w:rsidRPr="006E56AE">
          <w:rPr>
            <w:rFonts w:eastAsia="MS Mincho"/>
          </w:rPr>
          <w:t xml:space="preserve"> instances</w:t>
        </w:r>
      </w:ins>
      <w:ins w:id="154" w:author="Liuliangliang (Van)" w:date="2022-04-25T17:12:00Z">
        <w:r w:rsidRPr="00C93F1A">
          <w:rPr>
            <w:rFonts w:eastAsia="MS Mincho"/>
          </w:rPr>
          <w:t>.</w:t>
        </w:r>
      </w:ins>
      <w:ins w:id="155" w:author="Liuliangliang (Van)" w:date="2022-04-25T17:15:00Z">
        <w:r w:rsidR="00DE4936" w:rsidRPr="00DE4936">
          <w:rPr>
            <w:lang w:eastAsia="x-none"/>
          </w:rPr>
          <w:t xml:space="preserve"> </w:t>
        </w:r>
        <w:r w:rsidR="00DE4936" w:rsidRPr="00F75679">
          <w:rPr>
            <w:lang w:eastAsia="x-none"/>
          </w:rPr>
          <w:t>The parameter related to IMS media plane are as follows:</w:t>
        </w:r>
      </w:ins>
    </w:p>
    <w:p w14:paraId="1E708E2E" w14:textId="4DD18D88" w:rsidR="00C24C27" w:rsidRPr="006171BF" w:rsidRDefault="00C24C27" w:rsidP="00091A1A">
      <w:pPr>
        <w:pStyle w:val="B1"/>
        <w:ind w:hanging="1"/>
        <w:rPr>
          <w:ins w:id="156" w:author="Liuliangliang (Van)" w:date="2022-04-18T11:51:00Z"/>
          <w:lang w:val="en-US"/>
        </w:rPr>
      </w:pPr>
      <w:del w:id="157" w:author="Liuliangliang (Van)" w:date="2022-04-20T11:46:00Z">
        <w:r w:rsidDel="00887503">
          <w:fldChar w:fldCharType="begin"/>
        </w:r>
        <w:r w:rsidDel="00887503">
          <w:fldChar w:fldCharType="end"/>
        </w:r>
      </w:del>
      <w:ins w:id="158" w:author="Liuliangliang (Van)" w:date="2022-04-18T11:51:00Z">
        <w:r w:rsidRPr="006171BF">
          <w:rPr>
            <w:lang w:val="en-US"/>
          </w:rPr>
          <w:t>Service consumers need to carry the following key parameters when sending NF discovery request to NRF:</w:t>
        </w:r>
      </w:ins>
    </w:p>
    <w:p w14:paraId="5F0B3694" w14:textId="77777777" w:rsidR="00C24C27" w:rsidRPr="006171BF" w:rsidRDefault="00C24C27" w:rsidP="00C24C27">
      <w:pPr>
        <w:pStyle w:val="B2"/>
        <w:rPr>
          <w:ins w:id="159" w:author="Liuliangliang (Van)" w:date="2022-04-18T11:51:00Z"/>
        </w:rPr>
      </w:pPr>
      <w:ins w:id="160" w:author="Liuliangliang (Van)" w:date="2022-04-18T11:51:00Z">
        <w:r>
          <w:t>-</w:t>
        </w:r>
        <w:r>
          <w:tab/>
        </w:r>
        <w:r w:rsidRPr="006171BF">
          <w:t>Requester NF type: indicates the NF type of the service reque</w:t>
        </w:r>
        <w:r>
          <w:t>ster. Possible values include AS</w:t>
        </w:r>
        <w:r w:rsidRPr="006171BF">
          <w:t>,</w:t>
        </w:r>
        <w:r>
          <w:t xml:space="preserve"> P-CSCF</w:t>
        </w:r>
        <w:r w:rsidRPr="006171BF">
          <w:t xml:space="preserve">, </w:t>
        </w:r>
        <w:r>
          <w:t xml:space="preserve">S-CSCF </w:t>
        </w:r>
        <w:r w:rsidRPr="006171BF">
          <w:t xml:space="preserve">and </w:t>
        </w:r>
        <w:r>
          <w:t>IBCF.</w:t>
        </w:r>
      </w:ins>
    </w:p>
    <w:p w14:paraId="4C39AAA0" w14:textId="77777777" w:rsidR="00C24C27" w:rsidRPr="006171BF" w:rsidRDefault="00C24C27" w:rsidP="00C24C27">
      <w:pPr>
        <w:pStyle w:val="B2"/>
        <w:rPr>
          <w:ins w:id="161" w:author="Liuliangliang (Van)" w:date="2022-04-18T11:51:00Z"/>
        </w:rPr>
      </w:pPr>
      <w:ins w:id="162" w:author="Liuliangliang (Van)" w:date="2022-04-18T11:51:00Z">
        <w:r>
          <w:t>-</w:t>
        </w:r>
        <w:r>
          <w:tab/>
        </w:r>
        <w:r w:rsidRPr="006171BF">
          <w:t xml:space="preserve">Target NF type: service provider NF type, </w:t>
        </w:r>
        <w:r>
          <w:t>the value should be</w:t>
        </w:r>
        <w:r w:rsidRPr="006171BF">
          <w:t xml:space="preserve"> </w:t>
        </w:r>
        <w:r>
          <w:rPr>
            <w:rFonts w:eastAsiaTheme="minorEastAsia"/>
            <w:lang w:eastAsia="zh-CN"/>
          </w:rPr>
          <w:t>“</w:t>
        </w:r>
        <w:r w:rsidRPr="006171BF">
          <w:t>UMF</w:t>
        </w:r>
        <w:r>
          <w:t>”.</w:t>
        </w:r>
      </w:ins>
    </w:p>
    <w:p w14:paraId="5B539450" w14:textId="7DE330A2" w:rsidR="00C24C27" w:rsidRPr="006171BF" w:rsidRDefault="00C24C27" w:rsidP="00C24C27">
      <w:pPr>
        <w:pStyle w:val="B2"/>
        <w:rPr>
          <w:ins w:id="163" w:author="Liuliangliang (Van)" w:date="2022-04-18T11:51:00Z"/>
        </w:rPr>
      </w:pPr>
      <w:ins w:id="164" w:author="Liuliangliang (Van)" w:date="2022-04-18T11:51:00Z">
        <w:r>
          <w:t>-</w:t>
        </w:r>
        <w:r>
          <w:tab/>
        </w:r>
        <w:r w:rsidRPr="006171BF">
          <w:t>Service names: the type of NFS requested. The value range is all NFS supported by UMF, such as numf-</w:t>
        </w:r>
      </w:ins>
      <w:proofErr w:type="spellStart"/>
      <w:ins w:id="165" w:author="Liuliangliang (Van)" w:date="2022-04-25T17:15:00Z">
        <w:r w:rsidR="00CF480D">
          <w:t>agw</w:t>
        </w:r>
      </w:ins>
      <w:proofErr w:type="spellEnd"/>
      <w:ins w:id="166" w:author="Liuliangliang (Van)" w:date="2022-04-18T11:51:00Z">
        <w:r w:rsidRPr="006171BF">
          <w:t xml:space="preserve">-xxx. This parameter is required for </w:t>
        </w:r>
        <w:r>
          <w:t>IMS media plane</w:t>
        </w:r>
        <w:r w:rsidRPr="006171BF">
          <w:t>.</w:t>
        </w:r>
      </w:ins>
    </w:p>
    <w:p w14:paraId="3FF4EE8F" w14:textId="77777777" w:rsidR="00044410" w:rsidRDefault="00044410" w:rsidP="00AB47E1">
      <w:pPr>
        <w:pStyle w:val="EditorsNote"/>
        <w:rPr>
          <w:ins w:id="167" w:author="Liuliangliang (Van)" w:date="2022-04-18T11:53:00Z"/>
          <w:rFonts w:eastAsia="MS Mincho"/>
          <w:lang w:val="x-none"/>
        </w:rPr>
      </w:pPr>
    </w:p>
    <w:p w14:paraId="280CAAAF" w14:textId="77777777" w:rsidR="00F73CA8" w:rsidRDefault="00F73CA8" w:rsidP="00AB47E1">
      <w:pPr>
        <w:pStyle w:val="EditorsNote"/>
        <w:rPr>
          <w:ins w:id="168" w:author="Liuliangliang (Van)" w:date="2022-04-18T11:53:00Z"/>
          <w:rFonts w:eastAsia="MS Mincho"/>
          <w:lang w:val="x-none"/>
        </w:rPr>
      </w:pPr>
    </w:p>
    <w:p w14:paraId="6AE24EF7" w14:textId="0E120000" w:rsidR="00F73CA8" w:rsidRPr="00F24E35" w:rsidRDefault="00F73CA8" w:rsidP="00F73CA8">
      <w:pPr>
        <w:pStyle w:val="4"/>
        <w:rPr>
          <w:ins w:id="169" w:author="Liuliangliang (Van)" w:date="2022-04-18T11:53:00Z"/>
        </w:rPr>
      </w:pPr>
      <w:ins w:id="170" w:author="Liuliangliang (Van)" w:date="2022-04-18T11:53:00Z">
        <w:r w:rsidRPr="00F24E35">
          <w:t>6.</w:t>
        </w:r>
      </w:ins>
      <w:ins w:id="171" w:author="Liuliangliang (Van)" w:date="2022-04-20T11:46:00Z">
        <w:r w:rsidR="00217361">
          <w:t>15</w:t>
        </w:r>
      </w:ins>
      <w:ins w:id="172" w:author="Liuliangliang (Van)" w:date="2022-04-18T11:53:00Z">
        <w:r w:rsidRPr="00F24E35">
          <w:t>.2.2</w:t>
        </w:r>
        <w:r>
          <w:tab/>
        </w:r>
      </w:ins>
      <w:ins w:id="173" w:author="Liuliangliang (Van)" w:date="2022-04-20T11:51:00Z">
        <w:r w:rsidR="00ED7BCC">
          <w:t>C</w:t>
        </w:r>
        <w:r w:rsidR="00ED7BCC" w:rsidRPr="00ED7BCC">
          <w:t>oordination between new media capabilities and existing media</w:t>
        </w:r>
        <w:r w:rsidR="003A30CF">
          <w:t xml:space="preserve"> capabilities</w:t>
        </w:r>
      </w:ins>
    </w:p>
    <w:p w14:paraId="4225ED18" w14:textId="1793A8B1" w:rsidR="00ED7BCC" w:rsidRDefault="004B339E" w:rsidP="00091A1A">
      <w:pPr>
        <w:rPr>
          <w:ins w:id="174" w:author="Liuliangliang (Van)" w:date="2022-04-29T14:33:00Z"/>
          <w:rFonts w:eastAsia="MS Mincho"/>
        </w:rPr>
      </w:pPr>
      <w:ins w:id="175" w:author="Liuliangliang (Van)" w:date="2022-04-24T10:24:00Z">
        <w:r w:rsidRPr="00091A1A">
          <w:rPr>
            <w:rFonts w:eastAsia="MS Mincho"/>
          </w:rPr>
          <w:t xml:space="preserve">The Figure below </w:t>
        </w:r>
      </w:ins>
      <w:ins w:id="176" w:author="Liuliangliang (Van)" w:date="2022-04-24T10:23:00Z">
        <w:r w:rsidR="003324E1" w:rsidRPr="00091A1A">
          <w:rPr>
            <w:rFonts w:eastAsia="MS Mincho"/>
          </w:rPr>
          <w:t>show</w:t>
        </w:r>
      </w:ins>
      <w:ins w:id="177" w:author="Liuliangliang (Van)" w:date="2022-04-24T10:24:00Z">
        <w:r w:rsidRPr="00091A1A">
          <w:rPr>
            <w:rFonts w:eastAsia="MS Mincho"/>
          </w:rPr>
          <w:t>s</w:t>
        </w:r>
      </w:ins>
      <w:ins w:id="178" w:author="Liuliangliang (Van)" w:date="2022-04-24T10:23:00Z">
        <w:r w:rsidR="003324E1" w:rsidRPr="00091A1A">
          <w:rPr>
            <w:rFonts w:eastAsia="MS Mincho"/>
          </w:rPr>
          <w:t xml:space="preserve"> the procedure of UE-initiated bootstrap data channel establishment</w:t>
        </w:r>
      </w:ins>
      <w:ins w:id="179" w:author="Liuliangliang (Van)" w:date="2022-04-24T10:24:00Z">
        <w:r w:rsidRPr="00091A1A">
          <w:rPr>
            <w:rFonts w:eastAsia="MS Mincho"/>
          </w:rPr>
          <w:t>s</w:t>
        </w:r>
      </w:ins>
      <w:ins w:id="180" w:author="Liuliangliang (Van)" w:date="2022-04-24T15:54:00Z">
        <w:r w:rsidR="00BD26FD" w:rsidRPr="00091A1A">
          <w:rPr>
            <w:rFonts w:eastAsiaTheme="minorEastAsia"/>
            <w:lang w:eastAsia="zh-CN"/>
          </w:rPr>
          <w:t>,</w:t>
        </w:r>
        <w:r w:rsidR="00BD26FD" w:rsidRPr="00091A1A">
          <w:rPr>
            <w:rFonts w:eastAsia="MS Mincho"/>
          </w:rPr>
          <w:t xml:space="preserve"> as </w:t>
        </w:r>
      </w:ins>
      <w:ins w:id="181" w:author="Liuliangliang (Van)" w:date="2022-04-24T10:25:00Z">
        <w:r w:rsidRPr="00091A1A">
          <w:rPr>
            <w:rFonts w:eastAsia="MS Mincho"/>
          </w:rPr>
          <w:t>example of collaboration between new media capabilities and existing media capabilities</w:t>
        </w:r>
      </w:ins>
      <w:ins w:id="182" w:author="Liuliangliang (Van)" w:date="2022-04-24T15:55:00Z">
        <w:r w:rsidR="00BD26FD" w:rsidRPr="00091A1A">
          <w:rPr>
            <w:rFonts w:eastAsia="MS Mincho"/>
          </w:rPr>
          <w:t>.</w:t>
        </w:r>
      </w:ins>
      <w:ins w:id="183" w:author="Liuliangliang (Van)" w:date="2022-04-24T15:57:00Z">
        <w:r w:rsidR="00F37340" w:rsidRPr="00091A1A">
          <w:rPr>
            <w:rFonts w:eastAsia="MS Mincho"/>
          </w:rPr>
          <w:t xml:space="preserve"> </w:t>
        </w:r>
      </w:ins>
      <w:ins w:id="184" w:author="Liuliangliang (Van)" w:date="2022-04-29T14:34:00Z">
        <w:r w:rsidR="00CF2845">
          <w:rPr>
            <w:rFonts w:eastAsia="MS Mincho"/>
          </w:rPr>
          <w:t>T</w:t>
        </w:r>
        <w:r w:rsidR="00CF2845" w:rsidRPr="00671014">
          <w:rPr>
            <w:rFonts w:eastAsia="MS Mincho"/>
          </w:rPr>
          <w:t>his procedure assumes that UE A</w:t>
        </w:r>
      </w:ins>
      <w:ins w:id="185" w:author="limu (E)" w:date="2022-04-29T17:08:00Z">
        <w:r w:rsidR="00694DF1">
          <w:rPr>
            <w:rFonts w:eastAsia="MS Mincho"/>
          </w:rPr>
          <w:t xml:space="preserve"> </w:t>
        </w:r>
      </w:ins>
      <w:ins w:id="186" w:author="Liuliangliang (Van)" w:date="2022-04-29T14:35:00Z">
        <w:r w:rsidR="00F0487C">
          <w:rPr>
            <w:rFonts w:eastAsia="MS Mincho"/>
          </w:rPr>
          <w:t>(calling party)</w:t>
        </w:r>
      </w:ins>
      <w:ins w:id="187" w:author="Liuliangliang (Van)" w:date="2022-04-29T14:34:00Z">
        <w:r w:rsidR="00CF2845" w:rsidRPr="00671014">
          <w:rPr>
            <w:rFonts w:eastAsia="MS Mincho"/>
          </w:rPr>
          <w:t xml:space="preserve"> only needs to establish a bootstrap DC with the local network</w:t>
        </w:r>
      </w:ins>
      <w:ins w:id="188" w:author="limu (E)" w:date="2022-04-29T17:08:00Z">
        <w:r w:rsidR="00694DF1">
          <w:rPr>
            <w:rFonts w:eastAsia="MS Mincho"/>
          </w:rPr>
          <w:t xml:space="preserve"> </w:t>
        </w:r>
      </w:ins>
      <w:ins w:id="189" w:author="Liuliangliang (Van)" w:date="2022-04-29T14:34:00Z">
        <w:r w:rsidR="00CF2845" w:rsidRPr="00671014">
          <w:rPr>
            <w:rFonts w:eastAsia="MS Mincho"/>
          </w:rPr>
          <w:t xml:space="preserve">(stream ID 0), but does not need to establish a </w:t>
        </w:r>
      </w:ins>
      <w:ins w:id="190" w:author="limu (E)" w:date="2022-04-29T17:12:00Z">
        <w:r w:rsidR="004E6DF2" w:rsidRPr="004E6DF2">
          <w:rPr>
            <w:rFonts w:eastAsiaTheme="minorEastAsia"/>
            <w:lang w:eastAsia="zh-CN"/>
          </w:rPr>
          <w:t>bootstrap DC</w:t>
        </w:r>
      </w:ins>
      <w:ins w:id="191" w:author="Liuliangliang (Van)" w:date="2022-04-29T14:34:00Z">
        <w:r w:rsidR="00CF2845" w:rsidRPr="00671014">
          <w:rPr>
            <w:rFonts w:eastAsia="MS Mincho"/>
          </w:rPr>
          <w:t xml:space="preserve"> with the remote network</w:t>
        </w:r>
      </w:ins>
      <w:ins w:id="192" w:author="limu (E)" w:date="2022-04-29T17:08:00Z">
        <w:r w:rsidR="00694DF1">
          <w:rPr>
            <w:rFonts w:eastAsia="MS Mincho"/>
          </w:rPr>
          <w:t xml:space="preserve"> </w:t>
        </w:r>
      </w:ins>
      <w:ins w:id="193" w:author="Liuliangliang (Van)" w:date="2022-04-29T14:34:00Z">
        <w:r w:rsidR="00CF2845" w:rsidRPr="00671014">
          <w:rPr>
            <w:rFonts w:eastAsia="MS Mincho"/>
          </w:rPr>
          <w:t>(stream ID 100).</w:t>
        </w:r>
      </w:ins>
    </w:p>
    <w:p w14:paraId="277F72DD" w14:textId="48F3AD24" w:rsidR="00DF143F" w:rsidRDefault="00DF143F" w:rsidP="004E6DF2">
      <w:pPr>
        <w:rPr>
          <w:ins w:id="194" w:author="Liuliangliang (Van)" w:date="2022-04-29T14:34:00Z"/>
          <w:rFonts w:eastAsia="MS Mincho"/>
        </w:rPr>
      </w:pPr>
      <w:ins w:id="195" w:author="Liuliangliang (Van)" w:date="2022-04-29T14:33:00Z">
        <w:r w:rsidRPr="004E6DF2">
          <w:rPr>
            <w:rFonts w:eastAsia="MS Mincho"/>
          </w:rPr>
          <w:t>This procedure focuses on data channel. The audio / video established simultaneously with DC is not described in this procedure.</w:t>
        </w:r>
      </w:ins>
    </w:p>
    <w:p w14:paraId="30EE499B" w14:textId="5F2ABD60" w:rsidR="00C04BA5" w:rsidRDefault="00FA123E" w:rsidP="00091A1A">
      <w:pPr>
        <w:rPr>
          <w:ins w:id="196" w:author="Liuliangliang (Van)" w:date="2022-04-29T14:36:00Z"/>
          <w:rFonts w:eastAsia="MS Mincho"/>
        </w:rPr>
      </w:pPr>
      <w:ins w:id="197" w:author="Liuliangliang (Van)" w:date="2022-04-29T14:38:00Z">
        <w:r w:rsidRPr="00694DF1">
          <w:rPr>
            <w:rFonts w:eastAsia="MS Mincho"/>
          </w:rPr>
          <w:t>UMF</w:t>
        </w:r>
        <w:r w:rsidRPr="004E6DF2">
          <w:rPr>
            <w:rFonts w:eastAsiaTheme="minorEastAsia"/>
            <w:lang w:eastAsia="zh-CN"/>
          </w:rPr>
          <w:t>_</w:t>
        </w:r>
      </w:ins>
      <w:ins w:id="198" w:author="Liuliangliang (Van)" w:date="2022-04-29T14:39:00Z">
        <w:r w:rsidR="00F14D9D" w:rsidRPr="004E6DF2">
          <w:rPr>
            <w:rFonts w:eastAsiaTheme="minorEastAsia"/>
            <w:lang w:eastAsia="zh-CN"/>
          </w:rPr>
          <w:t>O</w:t>
        </w:r>
      </w:ins>
      <w:ins w:id="199" w:author="Liuliangliang (Van)" w:date="2022-04-29T14:38:00Z">
        <w:r w:rsidRPr="00FA123E">
          <w:rPr>
            <w:rFonts w:eastAsia="MS Mincho"/>
          </w:rPr>
          <w:t xml:space="preserve"> implements the functions of the </w:t>
        </w:r>
      </w:ins>
      <w:ins w:id="200" w:author="Liuliangliang (Van)" w:date="2022-04-29T16:27:00Z">
        <w:r w:rsidR="007755D6">
          <w:rPr>
            <w:rFonts w:eastAsia="MS Mincho"/>
          </w:rPr>
          <w:t>ex</w:t>
        </w:r>
      </w:ins>
      <w:ins w:id="201" w:author="Liuliangliang (Van)" w:date="2022-04-29T16:28:00Z">
        <w:r w:rsidR="008A0FBE">
          <w:rPr>
            <w:rFonts w:eastAsia="MS Mincho"/>
          </w:rPr>
          <w:t>i</w:t>
        </w:r>
      </w:ins>
      <w:ins w:id="202" w:author="Liuliangliang (Van)" w:date="2022-04-29T16:27:00Z">
        <w:r w:rsidR="007755D6">
          <w:rPr>
            <w:rFonts w:eastAsia="MS Mincho"/>
          </w:rPr>
          <w:t>sting</w:t>
        </w:r>
      </w:ins>
      <w:ins w:id="203" w:author="Liuliangliang (Van)" w:date="2022-04-29T14:38:00Z">
        <w:r w:rsidRPr="00FA123E">
          <w:rPr>
            <w:rFonts w:eastAsia="MS Mincho"/>
          </w:rPr>
          <w:t xml:space="preserve"> </w:t>
        </w:r>
        <w:r w:rsidR="00AA34F5">
          <w:rPr>
            <w:rFonts w:eastAsia="MS Mincho"/>
          </w:rPr>
          <w:t>IMS-AGW</w:t>
        </w:r>
        <w:r w:rsidRPr="00FA123E">
          <w:rPr>
            <w:rFonts w:eastAsia="MS Mincho"/>
          </w:rPr>
          <w:t xml:space="preserve"> and is requested by P-CSCF through the service</w:t>
        </w:r>
      </w:ins>
      <w:ins w:id="204" w:author="Liuliangliang (Van)" w:date="2022-04-29T14:44:00Z">
        <w:r w:rsidR="00146840">
          <w:rPr>
            <w:rFonts w:eastAsia="MS Mincho"/>
          </w:rPr>
          <w:t>-based</w:t>
        </w:r>
      </w:ins>
      <w:ins w:id="205" w:author="Liuliangliang (Van)" w:date="2022-04-29T14:38:00Z">
        <w:r w:rsidRPr="00FA123E">
          <w:rPr>
            <w:rFonts w:eastAsia="MS Mincho"/>
          </w:rPr>
          <w:t xml:space="preserve"> interface instead of the original H248 interface</w:t>
        </w:r>
      </w:ins>
      <w:ins w:id="206" w:author="Liuliangliang (Van)" w:date="2022-04-29T14:39:00Z">
        <w:r w:rsidR="00CE2179">
          <w:rPr>
            <w:rFonts w:eastAsia="MS Mincho"/>
          </w:rPr>
          <w:t>.</w:t>
        </w:r>
      </w:ins>
    </w:p>
    <w:p w14:paraId="7A5C011B" w14:textId="77777777" w:rsidR="00B673E5" w:rsidRDefault="00B673E5" w:rsidP="00091A1A">
      <w:pPr>
        <w:rPr>
          <w:ins w:id="207" w:author="Liuliangliang (Van)" w:date="2022-04-25T16:36:00Z"/>
          <w:rFonts w:eastAsia="MS Mincho"/>
        </w:rPr>
      </w:pPr>
    </w:p>
    <w:p w14:paraId="70075F35" w14:textId="2915C09A" w:rsidR="00FF4060" w:rsidRPr="00C72361" w:rsidRDefault="00755FBA" w:rsidP="00091A1A">
      <w:pPr>
        <w:rPr>
          <w:ins w:id="208" w:author="Liuliangliang (Van)" w:date="2022-04-24T10:25:00Z"/>
        </w:rPr>
      </w:pPr>
      <w:ins w:id="209" w:author="Liuliangliang (Van)" w:date="2022-04-29T16:30:00Z">
        <w:r>
          <w:object w:dxaOrig="24613" w:dyaOrig="25525" w14:anchorId="67E524A0">
            <v:shape id="_x0000_i1029" type="#_x0000_t75" style="width:481.05pt;height:499.15pt" o:ole="">
              <v:imagedata r:id="rId19" o:title=""/>
            </v:shape>
            <o:OLEObject Type="Embed" ProgID="Visio.Drawing.15" ShapeID="_x0000_i1029" DrawAspect="Content" ObjectID="_1714389716" r:id="rId20"/>
          </w:object>
        </w:r>
      </w:ins>
      <w:del w:id="210" w:author="Liuliangliang (Van)" w:date="2022-04-29T16:30:00Z">
        <w:r w:rsidR="000F3A62" w:rsidDel="00755FBA">
          <w:fldChar w:fldCharType="begin"/>
        </w:r>
        <w:r w:rsidR="000F3A62" w:rsidDel="00755FBA">
          <w:fldChar w:fldCharType="end"/>
        </w:r>
      </w:del>
      <w:del w:id="211" w:author="Liuliangliang (Van)" w:date="2022-04-29T14:59:00Z">
        <w:r w:rsidR="00597836" w:rsidDel="000F3A62">
          <w:fldChar w:fldCharType="begin"/>
        </w:r>
        <w:r w:rsidR="00597836" w:rsidDel="000F3A62">
          <w:fldChar w:fldCharType="end"/>
        </w:r>
      </w:del>
      <w:del w:id="212" w:author="Liuliangliang (Van)" w:date="2022-04-26T09:44:00Z">
        <w:r w:rsidR="00FF4060" w:rsidDel="00484038">
          <w:fldChar w:fldCharType="begin"/>
        </w:r>
        <w:r w:rsidR="00FF4060" w:rsidDel="00484038">
          <w:fldChar w:fldCharType="end"/>
        </w:r>
      </w:del>
      <w:del w:id="213" w:author="Liuliangliang (Van)" w:date="2022-04-28T15:41:00Z">
        <w:r w:rsidR="00484038" w:rsidDel="001B4CE0">
          <w:fldChar w:fldCharType="begin"/>
        </w:r>
        <w:r w:rsidR="00484038" w:rsidDel="001B4CE0">
          <w:fldChar w:fldCharType="end"/>
        </w:r>
      </w:del>
    </w:p>
    <w:p w14:paraId="001460EB" w14:textId="77777777" w:rsidR="00694DF1" w:rsidRPr="00694DF1" w:rsidRDefault="00694DF1" w:rsidP="00694DF1">
      <w:pPr>
        <w:pStyle w:val="B1"/>
        <w:rPr>
          <w:ins w:id="214" w:author="limu (E)" w:date="2022-04-29T17:07:00Z"/>
          <w:lang w:eastAsia="zh-CN"/>
        </w:rPr>
      </w:pPr>
      <w:ins w:id="215" w:author="limu (E)" w:date="2022-04-29T17:07:00Z">
        <w:r>
          <w:rPr>
            <w:lang w:eastAsia="zh-CN"/>
          </w:rPr>
          <w:t>1.</w:t>
        </w:r>
        <w:r>
          <w:rPr>
            <w:lang w:eastAsia="zh-CN"/>
          </w:rPr>
          <w:tab/>
        </w:r>
        <w:r w:rsidRPr="00694DF1">
          <w:rPr>
            <w:lang w:eastAsia="zh-CN"/>
          </w:rPr>
          <w:t>UMF_O indicates that it supports AGW media capability and DC related media capability through above NF registration procedure.</w:t>
        </w:r>
      </w:ins>
    </w:p>
    <w:p w14:paraId="28D6B951" w14:textId="53F5CE3D" w:rsidR="00694DF1" w:rsidRPr="00694DF1" w:rsidRDefault="00694DF1" w:rsidP="00694DF1">
      <w:pPr>
        <w:pStyle w:val="B1"/>
        <w:rPr>
          <w:ins w:id="216" w:author="limu (E)" w:date="2022-04-29T17:07:00Z"/>
          <w:lang w:eastAsia="zh-CN"/>
        </w:rPr>
      </w:pPr>
      <w:ins w:id="217" w:author="limu (E)" w:date="2022-04-29T17:07:00Z">
        <w:r>
          <w:rPr>
            <w:lang w:eastAsia="zh-CN"/>
          </w:rPr>
          <w:t>2.</w:t>
        </w:r>
        <w:r>
          <w:rPr>
            <w:lang w:eastAsia="zh-CN"/>
          </w:rPr>
          <w:tab/>
        </w:r>
        <w:r w:rsidRPr="00694DF1">
          <w:rPr>
            <w:lang w:eastAsia="zh-CN"/>
          </w:rPr>
          <w:t>UE A sends an INVITE request to the P-CSCF_O with an initial SDP offer, to initiates an IMS call to UE B</w:t>
        </w:r>
      </w:ins>
      <w:ins w:id="218" w:author="limu (E)" w:date="2022-04-29T17:10:00Z">
        <w:r w:rsidR="004E6DF2">
          <w:rPr>
            <w:lang w:eastAsia="zh-CN"/>
          </w:rPr>
          <w:t xml:space="preserve"> </w:t>
        </w:r>
      </w:ins>
      <w:ins w:id="219" w:author="limu (E)" w:date="2022-04-29T17:07:00Z">
        <w:r w:rsidRPr="00694DF1">
          <w:rPr>
            <w:lang w:eastAsia="zh-CN"/>
          </w:rPr>
          <w:t xml:space="preserve">(called party). The initial SDP offer includes one description for the bootstrap data channel media stream between UE A and the local network. </w:t>
        </w:r>
      </w:ins>
    </w:p>
    <w:p w14:paraId="509016C4" w14:textId="77777777" w:rsidR="00694DF1" w:rsidRPr="00694DF1" w:rsidRDefault="00694DF1" w:rsidP="00694DF1">
      <w:pPr>
        <w:pStyle w:val="B1"/>
        <w:rPr>
          <w:ins w:id="220" w:author="limu (E)" w:date="2022-04-29T17:07:00Z"/>
          <w:lang w:eastAsia="zh-CN"/>
        </w:rPr>
      </w:pPr>
      <w:ins w:id="221" w:author="limu (E)" w:date="2022-04-29T17:07:00Z">
        <w:r>
          <w:rPr>
            <w:lang w:eastAsia="zh-CN"/>
          </w:rPr>
          <w:t>3.</w:t>
        </w:r>
        <w:r>
          <w:rPr>
            <w:lang w:eastAsia="zh-CN"/>
          </w:rPr>
          <w:tab/>
        </w:r>
        <w:r w:rsidRPr="00694DF1">
          <w:rPr>
            <w:lang w:eastAsia="zh-CN"/>
          </w:rPr>
          <w:t xml:space="preserve">P-CSCF_O sends NF discovery request to NRF carrying required NF information: NF </w:t>
        </w:r>
        <w:proofErr w:type="gramStart"/>
        <w:r w:rsidRPr="00694DF1">
          <w:rPr>
            <w:lang w:eastAsia="zh-CN"/>
          </w:rPr>
          <w:t>type(</w:t>
        </w:r>
        <w:proofErr w:type="gramEnd"/>
        <w:r w:rsidRPr="00694DF1">
          <w:rPr>
            <w:lang w:eastAsia="zh-CN"/>
          </w:rPr>
          <w:t>value: ‘</w:t>
        </w:r>
        <w:del w:id="222" w:author="limu (E)" w:date="2022-04-29T17:02:00Z">
          <w:r w:rsidRPr="00694DF1" w:rsidDel="00694DF1">
            <w:rPr>
              <w:lang w:eastAsia="zh-CN"/>
            </w:rPr>
            <w:delText xml:space="preserve">’ </w:delText>
          </w:r>
        </w:del>
        <w:r w:rsidRPr="00694DF1">
          <w:rPr>
            <w:lang w:eastAsia="zh-CN"/>
          </w:rPr>
          <w:t>UMF’), media plane service names</w:t>
        </w:r>
        <w:r w:rsidRPr="00694DF1">
          <w:rPr>
            <w:rFonts w:hint="eastAsia"/>
            <w:lang w:eastAsia="zh-CN"/>
          </w:rPr>
          <w:t>（</w:t>
        </w:r>
        <w:r w:rsidRPr="00694DF1">
          <w:rPr>
            <w:lang w:eastAsia="zh-CN"/>
          </w:rPr>
          <w:t>value: ‘</w:t>
        </w:r>
        <w:del w:id="223" w:author="limu (E)" w:date="2022-04-29T17:02:00Z">
          <w:r w:rsidRPr="00694DF1" w:rsidDel="00694DF1">
            <w:rPr>
              <w:lang w:eastAsia="zh-CN"/>
            </w:rPr>
            <w:delText>’</w:delText>
          </w:r>
        </w:del>
        <w:r w:rsidRPr="00694DF1">
          <w:rPr>
            <w:lang w:eastAsia="zh-CN"/>
          </w:rPr>
          <w:t>AGW’</w:t>
        </w:r>
        <w:r w:rsidRPr="00694DF1">
          <w:rPr>
            <w:rFonts w:hint="eastAsia"/>
            <w:lang w:eastAsia="zh-CN"/>
          </w:rPr>
          <w:t>）</w:t>
        </w:r>
        <w:r w:rsidRPr="00694DF1">
          <w:rPr>
            <w:lang w:eastAsia="zh-CN"/>
          </w:rPr>
          <w:t>. NRF provides UMF_O as the target NF in the response message.</w:t>
        </w:r>
      </w:ins>
    </w:p>
    <w:p w14:paraId="42C6497A" w14:textId="77777777" w:rsidR="00694DF1" w:rsidRPr="00694DF1" w:rsidRDefault="00694DF1" w:rsidP="00694DF1">
      <w:pPr>
        <w:pStyle w:val="B1"/>
        <w:rPr>
          <w:ins w:id="224" w:author="limu (E)" w:date="2022-04-29T17:07:00Z"/>
          <w:lang w:eastAsia="zh-CN"/>
        </w:rPr>
      </w:pPr>
      <w:ins w:id="225" w:author="limu (E)" w:date="2022-04-29T17:07:00Z">
        <w:r>
          <w:rPr>
            <w:lang w:eastAsia="zh-CN"/>
          </w:rPr>
          <w:t>4.</w:t>
        </w:r>
        <w:r>
          <w:rPr>
            <w:lang w:eastAsia="zh-CN"/>
          </w:rPr>
          <w:tab/>
        </w:r>
        <w:r w:rsidRPr="00694DF1">
          <w:rPr>
            <w:lang w:eastAsia="zh-CN"/>
          </w:rPr>
          <w:t>P-CSCF_O sends Reserve and Configure Connect Point request to UMF_O to acquire two DC connection point information: 1) first DC connection point for connecting to UE A. 2) second DC connection point for connecting to local network. Connection point information includes their unique identification, local IP, local port, URL address, etc.</w:t>
        </w:r>
      </w:ins>
    </w:p>
    <w:p w14:paraId="4BFD92DA" w14:textId="77777777" w:rsidR="00694DF1" w:rsidRPr="001B4CE0" w:rsidRDefault="00694DF1" w:rsidP="004E6DF2">
      <w:pPr>
        <w:pStyle w:val="NO"/>
        <w:rPr>
          <w:ins w:id="226" w:author="limu (E)" w:date="2022-04-29T17:07:00Z"/>
          <w:rFonts w:eastAsiaTheme="minorEastAsia"/>
          <w:lang w:eastAsia="zh-CN"/>
        </w:rPr>
      </w:pPr>
      <w:ins w:id="227" w:author="limu (E)" w:date="2022-04-29T17:07:00Z">
        <w:r>
          <w:rPr>
            <w:rFonts w:eastAsiaTheme="minorEastAsia"/>
            <w:lang w:eastAsia="zh-CN"/>
          </w:rPr>
          <w:t xml:space="preserve">NOTE: </w:t>
        </w:r>
        <w:r>
          <w:rPr>
            <w:rFonts w:eastAsiaTheme="minorEastAsia"/>
            <w:lang w:eastAsia="zh-CN"/>
          </w:rPr>
          <w:tab/>
          <w:t>The a</w:t>
        </w:r>
        <w:r w:rsidRPr="00671014">
          <w:t>udio / video</w:t>
        </w:r>
        <w:r>
          <w:t xml:space="preserve"> connection points are acquired by the same message, but </w:t>
        </w:r>
        <w:r w:rsidRPr="00253402">
          <w:t xml:space="preserve">the following </w:t>
        </w:r>
        <w:proofErr w:type="spellStart"/>
        <w:r>
          <w:t>procdure</w:t>
        </w:r>
        <w:proofErr w:type="spellEnd"/>
        <w:r>
          <w:t xml:space="preserve"> </w:t>
        </w:r>
        <w:r w:rsidRPr="00253402">
          <w:t xml:space="preserve">will not be described </w:t>
        </w:r>
        <w:r>
          <w:t xml:space="preserve">audio/video related processing </w:t>
        </w:r>
        <w:r w:rsidRPr="00253402">
          <w:t>in detail</w:t>
        </w:r>
        <w:r>
          <w:t>.</w:t>
        </w:r>
      </w:ins>
    </w:p>
    <w:p w14:paraId="59F7A49D" w14:textId="77777777" w:rsidR="00694DF1" w:rsidRPr="00694DF1" w:rsidRDefault="00694DF1" w:rsidP="00694DF1">
      <w:pPr>
        <w:pStyle w:val="B1"/>
        <w:rPr>
          <w:ins w:id="228" w:author="limu (E)" w:date="2022-04-29T17:07:00Z"/>
          <w:lang w:eastAsia="zh-CN"/>
        </w:rPr>
      </w:pPr>
      <w:ins w:id="229" w:author="limu (E)" w:date="2022-04-29T17:07:00Z">
        <w:r>
          <w:rPr>
            <w:lang w:eastAsia="zh-CN"/>
          </w:rPr>
          <w:lastRenderedPageBreak/>
          <w:t>5.</w:t>
        </w:r>
        <w:r>
          <w:rPr>
            <w:lang w:eastAsia="zh-CN"/>
          </w:rPr>
          <w:tab/>
        </w:r>
        <w:r w:rsidRPr="00694DF1">
          <w:rPr>
            <w:lang w:eastAsia="zh-CN"/>
          </w:rPr>
          <w:t>P-CSCF_O forwards the INVITE message to S-CSCF-O, and the address in SDP is replaced with the local address of second connection point.</w:t>
        </w:r>
        <w:r w:rsidRPr="00C72361">
          <w:t xml:space="preserve"> </w:t>
        </w:r>
        <w:del w:id="230" w:author="limu (E)" w:date="2022-04-29T17:02:00Z">
          <w:r w:rsidRPr="00694DF1" w:rsidDel="00694DF1">
            <w:rPr>
              <w:lang w:eastAsia="zh-CN"/>
            </w:rPr>
            <w:delText>Additional</w:delText>
          </w:r>
        </w:del>
        <w:r w:rsidRPr="00694DF1">
          <w:rPr>
            <w:lang w:eastAsia="zh-CN"/>
          </w:rPr>
          <w:t xml:space="preserve">Additionally, the INVITE </w:t>
        </w:r>
        <w:del w:id="231" w:author="limu (E)" w:date="2022-04-29T17:02:00Z">
          <w:r w:rsidRPr="00694DF1" w:rsidDel="00694DF1">
            <w:rPr>
              <w:lang w:eastAsia="zh-CN"/>
            </w:rPr>
            <w:delText>carrys</w:delText>
          </w:r>
        </w:del>
        <w:r w:rsidRPr="00694DF1">
          <w:rPr>
            <w:lang w:eastAsia="zh-CN"/>
          </w:rPr>
          <w:t>carries the information of the two connection points and UMF_O. The connection point information includes their unique identification, URL address, etc. The UMF_O information includes unique identification of UMF_O.</w:t>
        </w:r>
      </w:ins>
    </w:p>
    <w:p w14:paraId="0C72F8B3" w14:textId="77777777" w:rsidR="00694DF1" w:rsidRPr="00091A1A" w:rsidRDefault="00694DF1" w:rsidP="00694DF1">
      <w:pPr>
        <w:pStyle w:val="B1"/>
        <w:ind w:firstLine="0"/>
        <w:rPr>
          <w:ins w:id="232" w:author="limu (E)" w:date="2022-04-29T17:07:00Z"/>
          <w:lang w:eastAsia="zh-CN"/>
        </w:rPr>
      </w:pPr>
      <w:ins w:id="233" w:author="limu (E)" w:date="2022-04-29T17:07:00Z">
        <w:r w:rsidRPr="00C72361">
          <w:rPr>
            <w:lang w:eastAsia="zh-CN"/>
          </w:rPr>
          <w:t>S-CSCF-O</w:t>
        </w:r>
        <w:r w:rsidRPr="002B58CE">
          <w:rPr>
            <w:lang w:eastAsia="zh-CN"/>
          </w:rPr>
          <w:t xml:space="preserve"> forwards the INVITE message to </w:t>
        </w:r>
        <w:r w:rsidRPr="002B0CC8">
          <w:t>MMTELAS_O</w:t>
        </w:r>
        <w:r w:rsidRPr="002B58CE">
          <w:t>.</w:t>
        </w:r>
      </w:ins>
    </w:p>
    <w:p w14:paraId="31BBA074" w14:textId="77777777" w:rsidR="00694DF1" w:rsidRPr="00694DF1" w:rsidRDefault="00694DF1" w:rsidP="00694DF1">
      <w:pPr>
        <w:pStyle w:val="B1"/>
        <w:rPr>
          <w:ins w:id="234" w:author="limu (E)" w:date="2022-04-29T17:07:00Z"/>
          <w:rFonts w:eastAsiaTheme="minorEastAsia"/>
          <w:lang w:eastAsia="zh-CN"/>
        </w:rPr>
      </w:pPr>
      <w:ins w:id="235" w:author="limu (E)" w:date="2022-04-29T17:07:00Z">
        <w:r>
          <w:t>6.</w:t>
        </w:r>
        <w:r>
          <w:tab/>
        </w:r>
        <w:r w:rsidRPr="002B0CC8">
          <w:t>MMTELAS_O</w:t>
        </w:r>
        <w:r w:rsidRPr="00C72361">
          <w:t xml:space="preserve"> sends an Event Notification to the DCS-C,</w:t>
        </w:r>
        <w:r>
          <w:t xml:space="preserve"> </w:t>
        </w:r>
        <w:r w:rsidRPr="00C72361">
          <w:t>and DCS-C sends a Session Control request to the MMTel AS A, indicating it how to process the SDP</w:t>
        </w:r>
        <w:r w:rsidRPr="00694DF1">
          <w:rPr>
            <w:rFonts w:eastAsiaTheme="minorEastAsia"/>
            <w:lang w:eastAsia="zh-CN"/>
          </w:rPr>
          <w:t>:</w:t>
        </w:r>
        <w:r w:rsidRPr="00C72361">
          <w:t xml:space="preserve"> </w:t>
        </w:r>
        <w:r w:rsidRPr="00694DF1">
          <w:rPr>
            <w:rFonts w:eastAsiaTheme="minorEastAsia"/>
            <w:lang w:eastAsia="zh-CN"/>
          </w:rPr>
          <w:t>In this case, it requires the MMTel AS A to terminate the bootstrap data channel media stream between UE A and the local network, and initiate a bootstrap data channel media stream between the local network and UE B.</w:t>
        </w:r>
      </w:ins>
    </w:p>
    <w:p w14:paraId="0607492D" w14:textId="77777777" w:rsidR="00694DF1" w:rsidRPr="00091A1A" w:rsidRDefault="00694DF1" w:rsidP="00694DF1">
      <w:pPr>
        <w:pStyle w:val="B1"/>
        <w:rPr>
          <w:ins w:id="236" w:author="limu (E)" w:date="2022-04-29T17:07:00Z"/>
        </w:rPr>
      </w:pPr>
      <w:ins w:id="237" w:author="limu (E)" w:date="2022-04-29T17:07:00Z">
        <w:r>
          <w:t>7.</w:t>
        </w:r>
        <w:r>
          <w:tab/>
        </w:r>
        <w:r w:rsidRPr="002B0CC8">
          <w:t>MMTELAS_O</w:t>
        </w:r>
        <w:r w:rsidRPr="002B58CE">
          <w:t xml:space="preserve"> </w:t>
        </w:r>
        <w:r w:rsidRPr="00091A1A">
          <w:t xml:space="preserve">sends NF discovery request to NRF carrying required NF information: NF </w:t>
        </w:r>
        <w:proofErr w:type="gramStart"/>
        <w:r w:rsidRPr="00091A1A">
          <w:t>type(</w:t>
        </w:r>
        <w:proofErr w:type="gramEnd"/>
        <w:r w:rsidRPr="00091A1A">
          <w:t>value:’ UMF’), media plane service names</w:t>
        </w:r>
        <w:r w:rsidRPr="00091A1A">
          <w:rPr>
            <w:rFonts w:hint="eastAsia"/>
          </w:rPr>
          <w:t>（</w:t>
        </w:r>
        <w:r w:rsidRPr="00091A1A">
          <w:t>value:</w:t>
        </w:r>
        <w:r>
          <w:t xml:space="preserve"> ‘</w:t>
        </w:r>
        <w:del w:id="238" w:author="limu (E)" w:date="2022-04-29T17:02:00Z">
          <w:r w:rsidRPr="00091A1A" w:rsidDel="00694DF1">
            <w:delText>’</w:delText>
          </w:r>
        </w:del>
        <w:r w:rsidRPr="00091A1A">
          <w:t>DC’</w:t>
        </w:r>
        <w:r w:rsidRPr="00091A1A">
          <w:rPr>
            <w:rFonts w:hint="eastAsia"/>
          </w:rPr>
          <w:t>）</w:t>
        </w:r>
        <w:r w:rsidRPr="00694DF1">
          <w:rPr>
            <w:rFonts w:eastAsiaTheme="minorEastAsia"/>
            <w:lang w:eastAsia="zh-CN"/>
          </w:rPr>
          <w:t xml:space="preserve">and preferred NF instance information: </w:t>
        </w:r>
        <w:del w:id="239" w:author="limu (E)" w:date="2022-04-29T17:02:00Z">
          <w:r w:rsidRPr="00694DF1" w:rsidDel="00694DF1">
            <w:rPr>
              <w:rFonts w:eastAsiaTheme="minorEastAsia"/>
              <w:lang w:eastAsia="zh-CN"/>
            </w:rPr>
            <w:delText>perferred</w:delText>
          </w:r>
        </w:del>
        <w:r w:rsidRPr="00694DF1">
          <w:rPr>
            <w:rFonts w:eastAsiaTheme="minorEastAsia"/>
            <w:lang w:eastAsia="zh-CN"/>
          </w:rPr>
          <w:t>preferred-NF-id(value: ‘</w:t>
        </w:r>
        <w:del w:id="240" w:author="limu (E)" w:date="2022-04-29T17:02:00Z">
          <w:r w:rsidRPr="00694DF1" w:rsidDel="00694DF1">
            <w:rPr>
              <w:rFonts w:eastAsiaTheme="minorEastAsia"/>
              <w:lang w:eastAsia="zh-CN"/>
            </w:rPr>
            <w:delText>’</w:delText>
          </w:r>
        </w:del>
        <w:r w:rsidRPr="00694DF1">
          <w:rPr>
            <w:rFonts w:eastAsiaTheme="minorEastAsia"/>
            <w:lang w:eastAsia="zh-CN"/>
          </w:rPr>
          <w:t>UMF_O’).</w:t>
        </w:r>
      </w:ins>
    </w:p>
    <w:p w14:paraId="608EFE51" w14:textId="77777777" w:rsidR="00694DF1" w:rsidRDefault="00694DF1" w:rsidP="00694DF1">
      <w:pPr>
        <w:pStyle w:val="B1"/>
        <w:rPr>
          <w:ins w:id="241" w:author="limu (E)" w:date="2022-04-29T17:07:00Z"/>
        </w:rPr>
      </w:pPr>
      <w:ins w:id="242" w:author="limu (E)" w:date="2022-04-29T17:07:00Z">
        <w:r>
          <w:t>8.</w:t>
        </w:r>
        <w:r>
          <w:tab/>
        </w:r>
        <w:r w:rsidRPr="00091A1A">
          <w:t>NRF according to UMF_ O's registration information to determine</w:t>
        </w:r>
        <w:r>
          <w:t>s</w:t>
        </w:r>
        <w:r w:rsidRPr="00091A1A">
          <w:t xml:space="preserve"> </w:t>
        </w:r>
        <w:r>
          <w:t xml:space="preserve">that </w:t>
        </w:r>
        <w:r w:rsidRPr="00091A1A">
          <w:t xml:space="preserve">UMF_O can provide DC media plane </w:t>
        </w:r>
        <w:r>
          <w:t>service</w:t>
        </w:r>
        <w:r w:rsidRPr="00091A1A">
          <w:t xml:space="preserve">, </w:t>
        </w:r>
        <w:r w:rsidRPr="00694DF1">
          <w:rPr>
            <w:rFonts w:eastAsiaTheme="minorEastAsia"/>
            <w:lang w:eastAsia="zh-CN"/>
          </w:rPr>
          <w:t>it</w:t>
        </w:r>
        <w:r w:rsidRPr="00091A1A">
          <w:t xml:space="preserve"> sends a NF discovery response to </w:t>
        </w:r>
        <w:r w:rsidRPr="002B0CC8">
          <w:t>MMTELAS_O</w:t>
        </w:r>
        <w:r w:rsidRPr="002B58CE">
          <w:t xml:space="preserve"> </w:t>
        </w:r>
        <w:r w:rsidRPr="00091A1A">
          <w:t xml:space="preserve">indicating </w:t>
        </w:r>
        <w:r w:rsidRPr="002B0CC8">
          <w:t>MMTELAS_O</w:t>
        </w:r>
        <w:r w:rsidRPr="002B58CE">
          <w:t xml:space="preserve"> that</w:t>
        </w:r>
        <w:r w:rsidRPr="00091A1A">
          <w:t xml:space="preserve"> the </w:t>
        </w:r>
        <w:r w:rsidRPr="00694DF1">
          <w:rPr>
            <w:rFonts w:eastAsiaTheme="minorEastAsia"/>
            <w:lang w:eastAsia="zh-CN"/>
          </w:rPr>
          <w:t xml:space="preserve">target </w:t>
        </w:r>
        <w:r>
          <w:t>NF</w:t>
        </w:r>
        <w:r w:rsidRPr="00091A1A">
          <w:t xml:space="preserve"> providing DC </w:t>
        </w:r>
        <w:r>
          <w:t>service</w:t>
        </w:r>
        <w:r w:rsidRPr="00091A1A">
          <w:t xml:space="preserve"> for current session is UMF_O</w:t>
        </w:r>
        <w:r>
          <w:t>.</w:t>
        </w:r>
      </w:ins>
    </w:p>
    <w:p w14:paraId="68BF4164" w14:textId="77777777" w:rsidR="00694DF1" w:rsidRPr="00091A1A" w:rsidRDefault="00694DF1" w:rsidP="00694DF1">
      <w:pPr>
        <w:pStyle w:val="NO"/>
        <w:rPr>
          <w:ins w:id="243" w:author="limu (E)" w:date="2022-04-29T17:07:00Z"/>
        </w:rPr>
      </w:pPr>
      <w:ins w:id="244" w:author="limu (E)" w:date="2022-04-29T17:07:00Z">
        <w:r>
          <w:t xml:space="preserve">NOTE: </w:t>
        </w:r>
        <w:r>
          <w:tab/>
        </w:r>
        <w:r w:rsidRPr="00A510EE">
          <w:t xml:space="preserve">If the </w:t>
        </w:r>
        <w:r>
          <w:t xml:space="preserve">UMF_O can’t provide DC </w:t>
        </w:r>
        <w:r w:rsidRPr="00091A1A">
          <w:t>media plane</w:t>
        </w:r>
        <w:r>
          <w:t xml:space="preserve"> service, </w:t>
        </w:r>
        <w:r w:rsidRPr="00A510EE">
          <w:t xml:space="preserve">NRF returns another UMF instance </w:t>
        </w:r>
        <w:r>
          <w:t xml:space="preserve">instead of UMF_O </w:t>
        </w:r>
        <w:r w:rsidRPr="00A510EE">
          <w:t xml:space="preserve">to provide </w:t>
        </w:r>
        <w:r>
          <w:t>the service</w:t>
        </w:r>
        <w:r w:rsidRPr="00A510EE">
          <w:t xml:space="preserve">, the subsequent </w:t>
        </w:r>
        <w:r>
          <w:t xml:space="preserve">procedure </w:t>
        </w:r>
        <w:r w:rsidRPr="00A510EE">
          <w:t xml:space="preserve">is no different from the existing </w:t>
        </w:r>
        <w:r>
          <w:t>procedure.</w:t>
        </w:r>
      </w:ins>
    </w:p>
    <w:p w14:paraId="0C3C7C9D" w14:textId="77777777" w:rsidR="00694DF1" w:rsidRPr="00091A1A" w:rsidRDefault="00694DF1" w:rsidP="00694DF1">
      <w:pPr>
        <w:pStyle w:val="B1"/>
        <w:rPr>
          <w:ins w:id="245" w:author="limu (E)" w:date="2022-04-29T17:07:00Z"/>
        </w:rPr>
      </w:pPr>
      <w:ins w:id="246" w:author="limu (E)" w:date="2022-04-29T17:07:00Z">
        <w:r>
          <w:t>9.</w:t>
        </w:r>
        <w:r>
          <w:tab/>
        </w:r>
        <w:r w:rsidRPr="00091A1A">
          <w:t xml:space="preserve">The </w:t>
        </w:r>
        <w:r w:rsidRPr="002B0CC8">
          <w:t>MMTELAS_O</w:t>
        </w:r>
        <w:r w:rsidRPr="00091A1A">
          <w:t xml:space="preserve"> constructs a new SDP offer based on the Session Control request from the DCS-C, including one new </w:t>
        </w:r>
        <w:del w:id="247" w:author="limu (E)" w:date="2022-04-29T17:02:00Z">
          <w:r w:rsidRPr="00091A1A" w:rsidDel="00694DF1">
            <w:delText>descriptions</w:delText>
          </w:r>
        </w:del>
        <w:r w:rsidRPr="00091A1A">
          <w:t xml:space="preserve">description </w:t>
        </w:r>
        <w:r>
          <w:t xml:space="preserve">for </w:t>
        </w:r>
        <w:r w:rsidRPr="00091A1A">
          <w:t xml:space="preserve">data channel media </w:t>
        </w:r>
        <w:r w:rsidRPr="004C31F0">
          <w:t xml:space="preserve">stream between UE </w:t>
        </w:r>
        <w:r>
          <w:t>B</w:t>
        </w:r>
        <w:r w:rsidRPr="004C31F0">
          <w:t xml:space="preserve"> and the local network.</w:t>
        </w:r>
        <w:r>
          <w:t xml:space="preserve"> Then </w:t>
        </w:r>
        <w:r w:rsidRPr="00091A1A">
          <w:t>sends an INVITE request message to the S-CSCF with the new SDP offer.</w:t>
        </w:r>
        <w:r>
          <w:t xml:space="preserve"> </w:t>
        </w:r>
        <w:r w:rsidRPr="00091A1A">
          <w:t xml:space="preserve">The address in SDP </w:t>
        </w:r>
        <w:r>
          <w:t>is</w:t>
        </w:r>
        <w:r w:rsidRPr="00091A1A">
          <w:t xml:space="preserve"> the local address of </w:t>
        </w:r>
        <w:r w:rsidRPr="00694DF1">
          <w:rPr>
            <w:rFonts w:eastAsiaTheme="minorEastAsia"/>
            <w:lang w:eastAsia="zh-CN"/>
          </w:rPr>
          <w:t>second DC connection point</w:t>
        </w:r>
        <w:r w:rsidRPr="00091A1A">
          <w:t>.</w:t>
        </w:r>
      </w:ins>
    </w:p>
    <w:p w14:paraId="07853A00" w14:textId="77777777" w:rsidR="00694DF1" w:rsidRPr="002B0CC8" w:rsidRDefault="00694DF1" w:rsidP="00694DF1">
      <w:pPr>
        <w:pStyle w:val="B1"/>
        <w:ind w:firstLine="0"/>
        <w:rPr>
          <w:ins w:id="248" w:author="limu (E)" w:date="2022-04-29T17:07:00Z"/>
          <w:lang w:eastAsia="zh-CN"/>
        </w:rPr>
      </w:pPr>
      <w:ins w:id="249" w:author="limu (E)" w:date="2022-04-29T17:07:00Z">
        <w:r w:rsidRPr="002B0CC8">
          <w:rPr>
            <w:lang w:eastAsia="zh-CN"/>
          </w:rPr>
          <w:t xml:space="preserve">S-CSCF-O forwards the INVITE message to </w:t>
        </w:r>
        <w:r w:rsidRPr="002B0CC8">
          <w:t>called IMS network.</w:t>
        </w:r>
      </w:ins>
    </w:p>
    <w:p w14:paraId="1D0ED6DD" w14:textId="77777777" w:rsidR="00694DF1" w:rsidRPr="00694DF1" w:rsidRDefault="00694DF1" w:rsidP="00694DF1">
      <w:pPr>
        <w:pStyle w:val="B1"/>
        <w:rPr>
          <w:ins w:id="250" w:author="limu (E)" w:date="2022-04-29T17:07:00Z"/>
          <w:rFonts w:eastAsia="MS Mincho"/>
        </w:rPr>
      </w:pPr>
      <w:ins w:id="251" w:author="limu (E)" w:date="2022-04-29T17:07:00Z">
        <w:r>
          <w:t>10.</w:t>
        </w:r>
        <w:r>
          <w:tab/>
        </w:r>
        <w:r w:rsidRPr="002B58CE">
          <w:t>Called IMS network sends this 18</w:t>
        </w:r>
        <w:r>
          <w:t>X</w:t>
        </w:r>
        <w:r w:rsidRPr="002B58CE">
          <w:t xml:space="preserve"> response to the </w:t>
        </w:r>
        <w:r w:rsidRPr="00694DF1">
          <w:rPr>
            <w:rFonts w:eastAsiaTheme="minorEastAsia"/>
            <w:lang w:eastAsia="zh-CN"/>
          </w:rPr>
          <w:t>S-CSCF-O carrying called</w:t>
        </w:r>
        <w:r w:rsidRPr="00091A1A">
          <w:t xml:space="preserve"> media descriptions</w:t>
        </w:r>
        <w:r>
          <w:t xml:space="preserve"> for </w:t>
        </w:r>
        <w:r w:rsidRPr="00091A1A">
          <w:t xml:space="preserve">data channel media </w:t>
        </w:r>
        <w:r w:rsidRPr="004C31F0">
          <w:t xml:space="preserve">stream between UE </w:t>
        </w:r>
        <w:r>
          <w:t>B</w:t>
        </w:r>
        <w:r w:rsidRPr="004C31F0">
          <w:t xml:space="preserve"> and the local network</w:t>
        </w:r>
        <w:r>
          <w:t>.</w:t>
        </w:r>
      </w:ins>
    </w:p>
    <w:p w14:paraId="5D558CFD" w14:textId="77777777" w:rsidR="00694DF1" w:rsidRPr="002B58CE" w:rsidRDefault="00694DF1" w:rsidP="00694DF1">
      <w:pPr>
        <w:pStyle w:val="B1"/>
        <w:ind w:firstLine="0"/>
        <w:rPr>
          <w:ins w:id="252" w:author="limu (E)" w:date="2022-04-29T17:07:00Z"/>
          <w:rFonts w:eastAsia="MS Mincho"/>
        </w:rPr>
      </w:pPr>
      <w:ins w:id="253" w:author="limu (E)" w:date="2022-04-29T17:07:00Z">
        <w:r w:rsidRPr="00091A1A">
          <w:rPr>
            <w:lang w:eastAsia="zh-CN"/>
          </w:rPr>
          <w:t>S-CSCF-O forwards the 18</w:t>
        </w:r>
        <w:r>
          <w:rPr>
            <w:rFonts w:hint="eastAsia"/>
            <w:lang w:eastAsia="zh-CN"/>
          </w:rPr>
          <w:t>X</w:t>
        </w:r>
        <w:r w:rsidRPr="00091A1A">
          <w:rPr>
            <w:lang w:eastAsia="zh-CN"/>
          </w:rPr>
          <w:t xml:space="preserve"> </w:t>
        </w:r>
        <w:r w:rsidRPr="00091A1A">
          <w:t xml:space="preserve">response </w:t>
        </w:r>
        <w:r w:rsidRPr="00091A1A">
          <w:rPr>
            <w:lang w:eastAsia="zh-CN"/>
          </w:rPr>
          <w:t xml:space="preserve">to </w:t>
        </w:r>
        <w:r w:rsidRPr="002B0CC8">
          <w:t>MMTELAS_O</w:t>
        </w:r>
        <w:r w:rsidRPr="002B58CE">
          <w:t>.</w:t>
        </w:r>
      </w:ins>
    </w:p>
    <w:p w14:paraId="360EA24C" w14:textId="77777777" w:rsidR="00694DF1" w:rsidRPr="00091A1A" w:rsidRDefault="00694DF1" w:rsidP="00694DF1">
      <w:pPr>
        <w:pStyle w:val="B1"/>
        <w:rPr>
          <w:ins w:id="254" w:author="limu (E)" w:date="2022-04-29T17:07:00Z"/>
        </w:rPr>
      </w:pPr>
      <w:ins w:id="255" w:author="limu (E)" w:date="2022-04-29T17:07:00Z">
        <w:r>
          <w:t>11.</w:t>
        </w:r>
        <w:r>
          <w:tab/>
        </w:r>
        <w:r w:rsidRPr="00091A1A">
          <w:t xml:space="preserve">MMTELAS_ O sends Configure </w:t>
        </w:r>
        <w:r>
          <w:t xml:space="preserve">DC </w:t>
        </w:r>
        <w:r w:rsidRPr="00091A1A">
          <w:t xml:space="preserve">Connection Point request to UMF_ O, configures the remote </w:t>
        </w:r>
        <w:r>
          <w:t>address</w:t>
        </w:r>
        <w:r w:rsidRPr="00091A1A">
          <w:t xml:space="preserve"> </w:t>
        </w:r>
        <w:r>
          <w:t>of second connection point</w:t>
        </w:r>
        <w:r w:rsidRPr="00091A1A">
          <w:t xml:space="preserve"> as per </w:t>
        </w:r>
        <w:del w:id="256" w:author="limu (E)" w:date="2022-04-29T17:03:00Z">
          <w:r w:rsidRPr="00091A1A" w:rsidDel="00694DF1">
            <w:delText>called’s</w:delText>
          </w:r>
        </w:del>
        <w:r w:rsidRPr="00091A1A">
          <w:t>called</w:t>
        </w:r>
        <w:r>
          <w:t xml:space="preserve"> party’</w:t>
        </w:r>
        <w:r w:rsidRPr="00091A1A">
          <w:t xml:space="preserve">s IP/port, and completes the establishment of the bootstrap DC path between the local network and the </w:t>
        </w:r>
        <w:r w:rsidRPr="004C31F0">
          <w:t xml:space="preserve">UE </w:t>
        </w:r>
        <w:r>
          <w:t>B</w:t>
        </w:r>
        <w:r w:rsidRPr="00091A1A">
          <w:t>.</w:t>
        </w:r>
      </w:ins>
    </w:p>
    <w:p w14:paraId="6A751606" w14:textId="77777777" w:rsidR="00694DF1" w:rsidRPr="002B0CC8" w:rsidRDefault="00694DF1" w:rsidP="00694DF1">
      <w:pPr>
        <w:pStyle w:val="B1"/>
        <w:rPr>
          <w:ins w:id="257" w:author="limu (E)" w:date="2022-04-29T17:07:00Z"/>
        </w:rPr>
      </w:pPr>
      <w:ins w:id="258" w:author="limu (E)" w:date="2022-04-29T17:07:00Z">
        <w:r>
          <w:t>12.</w:t>
        </w:r>
        <w:r>
          <w:tab/>
        </w:r>
        <w:r w:rsidRPr="002B0CC8">
          <w:t>UMF_O sends Configure Connection Point response to MMTELAS_ O</w:t>
        </w:r>
      </w:ins>
    </w:p>
    <w:p w14:paraId="28DACAE8" w14:textId="4D6A1181" w:rsidR="00694DF1" w:rsidRPr="002B0CC8" w:rsidRDefault="00694DF1" w:rsidP="00694DF1">
      <w:pPr>
        <w:pStyle w:val="B1"/>
        <w:rPr>
          <w:ins w:id="259" w:author="limu (E)" w:date="2022-04-29T17:07:00Z"/>
        </w:rPr>
      </w:pPr>
      <w:ins w:id="260" w:author="limu (E)" w:date="2022-04-29T17:07:00Z">
        <w:r>
          <w:t>13.</w:t>
        </w:r>
        <w:r>
          <w:tab/>
        </w:r>
        <w:r w:rsidRPr="002B0CC8">
          <w:t>MMTELAS_ O sends a Media Update Notification message to the DCS-C, reporting the audio/video/data channel media negotiation result,</w:t>
        </w:r>
        <w:r>
          <w:t xml:space="preserve"> </w:t>
        </w:r>
        <w:r w:rsidRPr="002B0CC8">
          <w:t xml:space="preserve">including URL address of </w:t>
        </w:r>
        <w:r>
          <w:t>two connection point</w:t>
        </w:r>
        <w:r w:rsidRPr="002B0CC8">
          <w:t>.</w:t>
        </w:r>
      </w:ins>
    </w:p>
    <w:p w14:paraId="6CA7013E" w14:textId="77777777" w:rsidR="00694DF1" w:rsidRPr="002B0CC8" w:rsidRDefault="00694DF1" w:rsidP="00694DF1">
      <w:pPr>
        <w:pStyle w:val="B1"/>
        <w:ind w:firstLine="0"/>
        <w:rPr>
          <w:ins w:id="261" w:author="limu (E)" w:date="2022-04-29T17:07:00Z"/>
        </w:rPr>
      </w:pPr>
      <w:ins w:id="262" w:author="limu (E)" w:date="2022-04-29T17:07:00Z">
        <w:r w:rsidRPr="002B0CC8">
          <w:t>DCS-C sends a response to MMTELAS_ O</w:t>
        </w:r>
      </w:ins>
    </w:p>
    <w:p w14:paraId="5DE794FE" w14:textId="77777777" w:rsidR="00694DF1" w:rsidRPr="00694DF1" w:rsidRDefault="00694DF1" w:rsidP="00694DF1">
      <w:pPr>
        <w:pStyle w:val="B1"/>
        <w:rPr>
          <w:ins w:id="263" w:author="limu (E)" w:date="2022-04-29T17:07:00Z"/>
          <w:rFonts w:eastAsiaTheme="minorEastAsia"/>
          <w:lang w:eastAsia="zh-CN"/>
        </w:rPr>
      </w:pPr>
      <w:ins w:id="264" w:author="limu (E)" w:date="2022-04-29T17:07:00Z">
        <w:r>
          <w:t>14.</w:t>
        </w:r>
        <w:r>
          <w:tab/>
        </w:r>
        <w:r w:rsidRPr="002B58CE">
          <w:t xml:space="preserve">MMTELAS_O updates the initial SDP answer in 183 response, and sends it to the S-CSCF. </w:t>
        </w:r>
        <w:r w:rsidRPr="00091A1A">
          <w:t>The new SDP answer includes one media description</w:t>
        </w:r>
        <w:r>
          <w:t xml:space="preserve"> for </w:t>
        </w:r>
        <w:r w:rsidRPr="00091A1A">
          <w:t xml:space="preserve">data channel media </w:t>
        </w:r>
        <w:r w:rsidRPr="004C31F0">
          <w:t>stream between UE A and the local network</w:t>
        </w:r>
        <w:r w:rsidRPr="00091A1A">
          <w:t xml:space="preserve">. </w:t>
        </w:r>
        <w:r w:rsidRPr="00694DF1">
          <w:rPr>
            <w:rFonts w:eastAsiaTheme="minorEastAsia"/>
            <w:lang w:eastAsia="zh-CN"/>
          </w:rPr>
          <w:t>T</w:t>
        </w:r>
        <w:r w:rsidRPr="00C72361">
          <w:t>he transport</w:t>
        </w:r>
        <w:r w:rsidRPr="002B58CE">
          <w:t xml:space="preserve"> layer address </w:t>
        </w:r>
        <w:r>
          <w:t>is</w:t>
        </w:r>
        <w:r w:rsidRPr="00C72361">
          <w:t xml:space="preserve"> replaced with </w:t>
        </w:r>
        <w:r w:rsidRPr="002B58CE">
          <w:t>invalid value</w:t>
        </w:r>
        <w:r>
          <w:t xml:space="preserve"> </w:t>
        </w:r>
        <w:r w:rsidRPr="00091A1A">
          <w:t>(such as 0.0.0.0).</w:t>
        </w:r>
      </w:ins>
    </w:p>
    <w:p w14:paraId="184BBCA7" w14:textId="77777777" w:rsidR="00694DF1" w:rsidRPr="002B0CC8" w:rsidRDefault="00694DF1" w:rsidP="00694DF1">
      <w:pPr>
        <w:pStyle w:val="B1"/>
        <w:ind w:firstLine="0"/>
        <w:rPr>
          <w:ins w:id="265" w:author="limu (E)" w:date="2022-04-29T17:07:00Z"/>
          <w:rFonts w:eastAsia="MS Mincho"/>
        </w:rPr>
      </w:pPr>
      <w:ins w:id="266" w:author="limu (E)" w:date="2022-04-29T17:07:00Z">
        <w:r w:rsidRPr="002B0CC8">
          <w:rPr>
            <w:lang w:eastAsia="zh-CN"/>
          </w:rPr>
          <w:t xml:space="preserve">S-CSCF-O forwards the 183 </w:t>
        </w:r>
        <w:r w:rsidRPr="002B0CC8">
          <w:t xml:space="preserve">response </w:t>
        </w:r>
        <w:r w:rsidRPr="002B0CC8">
          <w:rPr>
            <w:lang w:eastAsia="zh-CN"/>
          </w:rPr>
          <w:t>to P-CSCF_O</w:t>
        </w:r>
        <w:r w:rsidRPr="002B0CC8">
          <w:t>.</w:t>
        </w:r>
      </w:ins>
    </w:p>
    <w:p w14:paraId="2C91071F" w14:textId="77777777" w:rsidR="00694DF1" w:rsidRPr="00091A1A" w:rsidRDefault="00694DF1" w:rsidP="00694DF1">
      <w:pPr>
        <w:pStyle w:val="B1"/>
        <w:rPr>
          <w:ins w:id="267" w:author="limu (E)" w:date="2022-04-29T17:07:00Z"/>
        </w:rPr>
      </w:pPr>
      <w:ins w:id="268" w:author="limu (E)" w:date="2022-04-29T17:07:00Z">
        <w:r>
          <w:rPr>
            <w:rFonts w:eastAsiaTheme="minorEastAsia"/>
            <w:lang w:eastAsia="zh-CN"/>
          </w:rPr>
          <w:t>15.</w:t>
        </w:r>
        <w:r>
          <w:rPr>
            <w:rFonts w:eastAsiaTheme="minorEastAsia"/>
            <w:lang w:eastAsia="zh-CN"/>
          </w:rPr>
          <w:tab/>
        </w:r>
        <w:r w:rsidRPr="00694DF1">
          <w:rPr>
            <w:rFonts w:eastAsiaTheme="minorEastAsia"/>
            <w:lang w:eastAsia="zh-CN"/>
          </w:rPr>
          <w:t xml:space="preserve">P-CSCF_O </w:t>
        </w:r>
        <w:r w:rsidRPr="00091A1A">
          <w:t>updates the SDP answer in 183 response, the transport layer address</w:t>
        </w:r>
        <w:r>
          <w:t xml:space="preserve"> is</w:t>
        </w:r>
        <w:r w:rsidRPr="00C72361">
          <w:t xml:space="preserve"> replaced with </w:t>
        </w:r>
        <w:r w:rsidRPr="002B58CE">
          <w:t xml:space="preserve">the local address of </w:t>
        </w:r>
        <w:r>
          <w:t>first connect point</w:t>
        </w:r>
        <w:r w:rsidRPr="002B58CE">
          <w:t xml:space="preserve">, then </w:t>
        </w:r>
        <w:r w:rsidRPr="00694DF1">
          <w:rPr>
            <w:rFonts w:eastAsiaTheme="minorEastAsia"/>
            <w:lang w:eastAsia="zh-CN"/>
          </w:rPr>
          <w:t xml:space="preserve">forwards the 183 </w:t>
        </w:r>
        <w:r w:rsidRPr="00091A1A">
          <w:t xml:space="preserve">response </w:t>
        </w:r>
        <w:r w:rsidRPr="00694DF1">
          <w:rPr>
            <w:rFonts w:eastAsiaTheme="minorEastAsia"/>
            <w:lang w:eastAsia="zh-CN"/>
          </w:rPr>
          <w:t>to UE A.</w:t>
        </w:r>
      </w:ins>
    </w:p>
    <w:p w14:paraId="52CAE96E" w14:textId="77777777" w:rsidR="00694DF1" w:rsidRPr="00091A1A" w:rsidRDefault="00694DF1" w:rsidP="00694DF1">
      <w:pPr>
        <w:pStyle w:val="B1"/>
        <w:ind w:firstLine="0"/>
        <w:rPr>
          <w:ins w:id="269" w:author="limu (E)" w:date="2022-04-29T17:07:00Z"/>
        </w:rPr>
      </w:pPr>
      <w:ins w:id="270" w:author="limu (E)" w:date="2022-04-29T17:07:00Z">
        <w:r w:rsidRPr="00091A1A">
          <w:t>The subsequent is the PRACK/PRACK 200 procedure.</w:t>
        </w:r>
      </w:ins>
    </w:p>
    <w:p w14:paraId="4231541F" w14:textId="77777777" w:rsidR="00AE4785" w:rsidRDefault="00AE4785" w:rsidP="00091A1A">
      <w:pPr>
        <w:ind w:firstLine="420"/>
        <w:rPr>
          <w:ins w:id="271" w:author="Liuliangliang (Van)" w:date="2022-04-25T16:15:00Z"/>
          <w:rFonts w:eastAsia="MS Mincho"/>
        </w:rPr>
      </w:pPr>
    </w:p>
    <w:p w14:paraId="3B8DAAEF" w14:textId="77777777" w:rsidR="00AE4785" w:rsidRPr="00091A1A" w:rsidRDefault="00AE4785" w:rsidP="00091A1A">
      <w:pPr>
        <w:ind w:firstLine="420"/>
        <w:rPr>
          <w:rFonts w:eastAsia="MS Mincho"/>
        </w:rPr>
      </w:pPr>
    </w:p>
    <w:p w14:paraId="594C8BCA" w14:textId="0E2B1157" w:rsidR="0038489F" w:rsidRPr="003D223A" w:rsidRDefault="0038489F" w:rsidP="003D223A">
      <w:pPr>
        <w:pStyle w:val="3"/>
        <w:rPr>
          <w:lang w:eastAsia="zh-CN"/>
        </w:rPr>
      </w:pPr>
      <w:bookmarkStart w:id="272" w:name="_Toc326248711"/>
      <w:bookmarkStart w:id="273" w:name="_Toc510604409"/>
      <w:bookmarkStart w:id="274" w:name="_Toc22214911"/>
      <w:bookmarkStart w:id="275" w:name="_Toc23254044"/>
      <w:bookmarkStart w:id="276" w:name="_Toc96971244"/>
      <w:r w:rsidRPr="00C634AB">
        <w:rPr>
          <w:lang w:eastAsia="zh-CN"/>
        </w:rPr>
        <w:t>6.</w:t>
      </w:r>
      <w:r w:rsidR="00217361">
        <w:rPr>
          <w:lang w:eastAsia="zh-CN"/>
        </w:rPr>
        <w:t>15</w:t>
      </w:r>
      <w:r w:rsidRPr="00C634AB">
        <w:rPr>
          <w:lang w:eastAsia="zh-CN"/>
        </w:rPr>
        <w:t>.3</w:t>
      </w:r>
      <w:r w:rsidRPr="00C634AB">
        <w:rPr>
          <w:lang w:eastAsia="zh-CN"/>
        </w:rPr>
        <w:tab/>
      </w:r>
      <w:bookmarkEnd w:id="272"/>
      <w:r w:rsidRPr="00C634AB">
        <w:t xml:space="preserve">Impacts on </w:t>
      </w:r>
      <w:r w:rsidRPr="00C634AB">
        <w:rPr>
          <w:lang w:eastAsia="zh-CN"/>
        </w:rPr>
        <w:t>E</w:t>
      </w:r>
      <w:r w:rsidRPr="00C634AB">
        <w:t xml:space="preserve">xisting </w:t>
      </w:r>
      <w:r w:rsidRPr="00C634AB">
        <w:rPr>
          <w:lang w:eastAsia="zh-CN"/>
        </w:rPr>
        <w:t>N</w:t>
      </w:r>
      <w:r w:rsidRPr="00C634AB">
        <w:t xml:space="preserve">odes and </w:t>
      </w:r>
      <w:r w:rsidRPr="00C634AB">
        <w:rPr>
          <w:lang w:eastAsia="zh-CN"/>
        </w:rPr>
        <w:t>F</w:t>
      </w:r>
      <w:r w:rsidRPr="00C634AB">
        <w:t>unctionality</w:t>
      </w:r>
      <w:bookmarkEnd w:id="273"/>
      <w:bookmarkEnd w:id="274"/>
      <w:bookmarkEnd w:id="275"/>
      <w:bookmarkEnd w:id="276"/>
    </w:p>
    <w:p w14:paraId="0354AF34" w14:textId="3FBD6078" w:rsidR="00AB0AD2" w:rsidRPr="00461313" w:rsidRDefault="00AB0AD2" w:rsidP="00AB0AD2">
      <w:pPr>
        <w:rPr>
          <w:rFonts w:eastAsia="微软雅黑"/>
          <w:color w:val="auto"/>
          <w:lang w:val="x-none"/>
        </w:rPr>
      </w:pPr>
      <w:del w:id="277" w:author="limu (E)" w:date="2022-04-29T17:17:00Z">
        <w:r w:rsidRPr="00461313" w:rsidDel="004E6DF2">
          <w:rPr>
            <w:rFonts w:eastAsia="微软雅黑"/>
            <w:color w:val="auto"/>
            <w:lang w:val="x-none" w:eastAsia="zh-CN"/>
          </w:rPr>
          <w:delText>S-CSCF/</w:delText>
        </w:r>
      </w:del>
      <w:r w:rsidRPr="00461313">
        <w:rPr>
          <w:rFonts w:eastAsia="微软雅黑"/>
          <w:color w:val="auto"/>
          <w:lang w:val="x-none" w:eastAsia="zh-CN"/>
        </w:rPr>
        <w:t>P-CSCF/</w:t>
      </w:r>
      <w:del w:id="278" w:author="limu (E)" w:date="2022-04-29T17:17:00Z">
        <w:r w:rsidRPr="00461313" w:rsidDel="004E6DF2">
          <w:rPr>
            <w:rFonts w:eastAsia="微软雅黑"/>
            <w:color w:val="auto"/>
            <w:lang w:val="x-none" w:eastAsia="zh-CN"/>
          </w:rPr>
          <w:delText>IBCF</w:delText>
        </w:r>
        <w:r w:rsidR="00800813" w:rsidRPr="00461313" w:rsidDel="004E6DF2">
          <w:rPr>
            <w:rFonts w:eastAsia="微软雅黑"/>
            <w:color w:val="auto"/>
            <w:lang w:val="x-none" w:eastAsia="zh-CN"/>
          </w:rPr>
          <w:delText>/</w:delText>
        </w:r>
      </w:del>
      <w:r w:rsidR="00800813" w:rsidRPr="00461313">
        <w:rPr>
          <w:rFonts w:eastAsia="微软雅黑"/>
          <w:color w:val="auto"/>
          <w:lang w:val="x-none" w:eastAsia="zh-CN"/>
        </w:rPr>
        <w:t>AS</w:t>
      </w:r>
      <w:r w:rsidRPr="00461313">
        <w:rPr>
          <w:rFonts w:eastAsia="微软雅黑"/>
          <w:color w:val="auto"/>
          <w:lang w:val="x-none"/>
        </w:rPr>
        <w:t xml:space="preserve"> impact:</w:t>
      </w:r>
    </w:p>
    <w:p w14:paraId="4E3DED04" w14:textId="68E71D8E" w:rsidR="0087362D" w:rsidRDefault="0087362D" w:rsidP="00F24E35">
      <w:pPr>
        <w:pStyle w:val="B1"/>
      </w:pPr>
      <w:r>
        <w:t>-</w:t>
      </w:r>
      <w:r w:rsidR="0085758E">
        <w:tab/>
      </w:r>
      <w:r>
        <w:t xml:space="preserve">The extension </w:t>
      </w:r>
      <w:r w:rsidR="00CF0730">
        <w:t>for supporting</w:t>
      </w:r>
      <w:r>
        <w:t xml:space="preserve"> the discovery of media plane NF through NRF</w:t>
      </w:r>
    </w:p>
    <w:p w14:paraId="64CB4726" w14:textId="656E74D8" w:rsidR="00CA089A" w:rsidRDefault="0087362D" w:rsidP="00FB5F00">
      <w:pPr>
        <w:pStyle w:val="B1"/>
        <w:rPr>
          <w:ins w:id="279" w:author="Liuliangliang (Van)" w:date="2022-04-20T11:52:00Z"/>
        </w:rPr>
      </w:pPr>
      <w:r>
        <w:lastRenderedPageBreak/>
        <w:t>-</w:t>
      </w:r>
      <w:r w:rsidR="0085758E">
        <w:tab/>
      </w:r>
      <w:r>
        <w:t xml:space="preserve">The extension </w:t>
      </w:r>
      <w:r w:rsidR="00CF0730">
        <w:t>for supporting</w:t>
      </w:r>
      <w:r>
        <w:t xml:space="preserve"> </w:t>
      </w:r>
      <w:r w:rsidR="00B92676">
        <w:t>requesting</w:t>
      </w:r>
      <w:r>
        <w:t xml:space="preserve"> media plane NF </w:t>
      </w:r>
      <w:r w:rsidR="009E6655">
        <w:t>through the SBI</w:t>
      </w:r>
    </w:p>
    <w:p w14:paraId="15539AE0" w14:textId="698283A3" w:rsidR="00627F16" w:rsidRPr="00461313" w:rsidRDefault="00627F16" w:rsidP="00627F16">
      <w:pPr>
        <w:rPr>
          <w:ins w:id="280" w:author="Liuliangliang (Van)" w:date="2022-04-29T14:43:00Z"/>
          <w:rFonts w:eastAsia="微软雅黑"/>
          <w:color w:val="auto"/>
          <w:lang w:val="x-none"/>
        </w:rPr>
      </w:pPr>
      <w:ins w:id="281" w:author="Liuliangliang (Van)" w:date="2022-04-29T14:43:00Z">
        <w:r>
          <w:rPr>
            <w:rFonts w:eastAsia="微软雅黑"/>
            <w:color w:val="auto"/>
            <w:lang w:val="x-none" w:eastAsia="zh-CN"/>
          </w:rPr>
          <w:t>NRF</w:t>
        </w:r>
        <w:r w:rsidRPr="00461313">
          <w:rPr>
            <w:rFonts w:eastAsia="微软雅黑"/>
            <w:color w:val="auto"/>
            <w:lang w:val="x-none"/>
          </w:rPr>
          <w:t xml:space="preserve"> impact:</w:t>
        </w:r>
      </w:ins>
    </w:p>
    <w:p w14:paraId="7EF1A343" w14:textId="2C1705B5" w:rsidR="00D15025" w:rsidRPr="00200541" w:rsidRDefault="00627F16" w:rsidP="00200541">
      <w:pPr>
        <w:pStyle w:val="B1"/>
        <w:rPr>
          <w:ins w:id="282" w:author="Liuliangliang (Van)" w:date="2022-04-29T14:43:00Z"/>
          <w:rFonts w:eastAsiaTheme="minorEastAsia"/>
          <w:lang w:eastAsia="zh-CN"/>
          <w:rPrChange w:id="283" w:author="Liuliangliang (Van)" w:date="2022-05-18T11:58:00Z">
            <w:rPr>
              <w:ins w:id="284" w:author="Liuliangliang (Van)" w:date="2022-04-29T14:43:00Z"/>
            </w:rPr>
          </w:rPrChange>
        </w:rPr>
      </w:pPr>
      <w:ins w:id="285" w:author="Liuliangliang (Van)" w:date="2022-04-29T14:43:00Z">
        <w:r>
          <w:t>-</w:t>
        </w:r>
        <w:r>
          <w:tab/>
          <w:t>The extension for supporting</w:t>
        </w:r>
      </w:ins>
      <w:ins w:id="286" w:author="Liuliangliang (Van)" w:date="2022-04-29T14:44:00Z">
        <w:r>
          <w:t xml:space="preserve"> </w:t>
        </w:r>
        <w:r>
          <w:rPr>
            <w:rFonts w:eastAsiaTheme="minorEastAsia"/>
            <w:lang w:eastAsia="zh-CN"/>
          </w:rPr>
          <w:t>p</w:t>
        </w:r>
        <w:r w:rsidRPr="002B58CE">
          <w:rPr>
            <w:rFonts w:eastAsiaTheme="minorEastAsia"/>
            <w:lang w:eastAsia="zh-CN"/>
          </w:rPr>
          <w:t xml:space="preserve">referred </w:t>
        </w:r>
        <w:r>
          <w:rPr>
            <w:rFonts w:eastAsiaTheme="minorEastAsia"/>
            <w:lang w:eastAsia="zh-CN"/>
          </w:rPr>
          <w:t>NF</w:t>
        </w:r>
        <w:r w:rsidRPr="002B58CE">
          <w:rPr>
            <w:rFonts w:eastAsiaTheme="minorEastAsia"/>
            <w:lang w:eastAsia="zh-CN"/>
          </w:rPr>
          <w:t xml:space="preserve"> in</w:t>
        </w:r>
        <w:r>
          <w:rPr>
            <w:rFonts w:eastAsiaTheme="minorEastAsia"/>
            <w:lang w:eastAsia="zh-CN"/>
          </w:rPr>
          <w:t>stance</w:t>
        </w:r>
      </w:ins>
      <w:ins w:id="287" w:author="Liuliangliang (Van)" w:date="2022-05-18T11:58:00Z">
        <w:r w:rsidR="00FC7A2F">
          <w:rPr>
            <w:rFonts w:eastAsiaTheme="minorEastAsia"/>
            <w:lang w:eastAsia="zh-CN"/>
          </w:rPr>
          <w:t>.</w:t>
        </w:r>
      </w:ins>
    </w:p>
    <w:p w14:paraId="11F8556B" w14:textId="236D7367" w:rsidR="00D15025" w:rsidRPr="00461313" w:rsidRDefault="00D15025" w:rsidP="00D15025">
      <w:pPr>
        <w:rPr>
          <w:ins w:id="288" w:author="Liuliangliang (Van)" w:date="2022-05-18T11:53:00Z"/>
          <w:rFonts w:eastAsia="微软雅黑"/>
          <w:color w:val="auto"/>
          <w:lang w:val="x-none"/>
        </w:rPr>
      </w:pPr>
      <w:ins w:id="289" w:author="Liuliangliang (Van)" w:date="2022-05-18T11:53:00Z">
        <w:r>
          <w:rPr>
            <w:rFonts w:eastAsia="微软雅黑"/>
            <w:color w:val="auto"/>
            <w:lang w:val="x-none" w:eastAsia="zh-CN"/>
          </w:rPr>
          <w:t>UMF</w:t>
        </w:r>
        <w:r w:rsidRPr="00461313">
          <w:rPr>
            <w:rFonts w:eastAsia="微软雅黑"/>
            <w:color w:val="auto"/>
            <w:lang w:val="x-none"/>
          </w:rPr>
          <w:t xml:space="preserve"> impact:</w:t>
        </w:r>
      </w:ins>
    </w:p>
    <w:p w14:paraId="641AB11F" w14:textId="17957916" w:rsidR="00E21215" w:rsidRDefault="00D15025">
      <w:pPr>
        <w:pStyle w:val="B1"/>
        <w:numPr>
          <w:ilvl w:val="0"/>
          <w:numId w:val="25"/>
        </w:numPr>
        <w:rPr>
          <w:ins w:id="290" w:author="Liuliangliang (Van)" w:date="2022-05-18T14:31:00Z"/>
          <w:rFonts w:eastAsiaTheme="minorEastAsia"/>
          <w:lang w:eastAsia="zh-CN"/>
        </w:rPr>
        <w:pPrChange w:id="291" w:author="Liuliangliang (Van)" w:date="2022-05-18T11:54:00Z">
          <w:pPr>
            <w:pStyle w:val="B1"/>
          </w:pPr>
        </w:pPrChange>
      </w:pPr>
      <w:ins w:id="292" w:author="Liuliangliang (Van)" w:date="2022-05-18T11:54:00Z">
        <w:r>
          <w:rPr>
            <w:rFonts w:eastAsiaTheme="minorEastAsia"/>
            <w:lang w:eastAsia="zh-CN"/>
          </w:rPr>
          <w:t xml:space="preserve">Support </w:t>
        </w:r>
      </w:ins>
      <w:ins w:id="293" w:author="Liuliangliang (Van)" w:date="2022-05-18T11:56:00Z">
        <w:r w:rsidR="004D1322" w:rsidRPr="004D1322">
          <w:rPr>
            <w:rFonts w:eastAsiaTheme="minorEastAsia"/>
            <w:lang w:eastAsia="zh-CN"/>
          </w:rPr>
          <w:t>the mixed deployment of NFS from different media plane N</w:t>
        </w:r>
      </w:ins>
      <w:ins w:id="294" w:author="Liuliangliang (Van)" w:date="2022-05-18T11:57:00Z">
        <w:r w:rsidR="004D1322">
          <w:rPr>
            <w:rFonts w:eastAsiaTheme="minorEastAsia"/>
            <w:lang w:eastAsia="zh-CN"/>
          </w:rPr>
          <w:t>E</w:t>
        </w:r>
      </w:ins>
      <w:ins w:id="295" w:author="Liuliangliang (Van)" w:date="2022-05-18T11:56:00Z">
        <w:r w:rsidR="004D1322" w:rsidRPr="004D1322">
          <w:rPr>
            <w:rFonts w:eastAsiaTheme="minorEastAsia"/>
            <w:lang w:eastAsia="zh-CN"/>
          </w:rPr>
          <w:t>s</w:t>
        </w:r>
      </w:ins>
      <w:ins w:id="296" w:author="huawei" w:date="2022-05-18T14:32:00Z">
        <w:r w:rsidR="00006689">
          <w:rPr>
            <w:rFonts w:eastAsiaTheme="minorEastAsia"/>
            <w:lang w:eastAsia="zh-CN"/>
          </w:rPr>
          <w:t xml:space="preserve"> </w:t>
        </w:r>
      </w:ins>
      <w:ins w:id="297" w:author="Liuliangliang (Van)" w:date="2022-05-18T11:57:00Z">
        <w:r w:rsidR="004D1322">
          <w:rPr>
            <w:rFonts w:eastAsiaTheme="minorEastAsia"/>
            <w:lang w:eastAsia="zh-CN"/>
          </w:rPr>
          <w:t xml:space="preserve">(DCS-M </w:t>
        </w:r>
        <w:r w:rsidR="004D1322" w:rsidRPr="00AC639B">
          <w:rPr>
            <w:rFonts w:eastAsiaTheme="minorEastAsia"/>
            <w:lang w:eastAsia="zh-CN"/>
          </w:rPr>
          <w:t xml:space="preserve">and </w:t>
        </w:r>
        <w:r w:rsidR="004D1322">
          <w:rPr>
            <w:rFonts w:eastAsiaTheme="minorEastAsia"/>
            <w:lang w:eastAsia="zh-CN"/>
          </w:rPr>
          <w:t>AR-M and IMS-AGW)</w:t>
        </w:r>
      </w:ins>
    </w:p>
    <w:p w14:paraId="2D6030B9" w14:textId="757E10C2" w:rsidR="00A4679D" w:rsidRPr="00D15025" w:rsidRDefault="00E21215">
      <w:pPr>
        <w:pStyle w:val="B1"/>
        <w:numPr>
          <w:ilvl w:val="0"/>
          <w:numId w:val="25"/>
        </w:numPr>
        <w:rPr>
          <w:rFonts w:eastAsiaTheme="minorEastAsia"/>
          <w:lang w:eastAsia="zh-CN"/>
          <w:rPrChange w:id="298" w:author="Liuliangliang (Van)" w:date="2022-05-18T11:54:00Z">
            <w:rPr/>
          </w:rPrChange>
        </w:rPr>
        <w:pPrChange w:id="299" w:author="Liuliangliang (Van)" w:date="2022-05-18T11:54:00Z">
          <w:pPr>
            <w:pStyle w:val="B1"/>
          </w:pPr>
        </w:pPrChange>
      </w:pPr>
      <w:ins w:id="300" w:author="Liuliangliang (Van)" w:date="2022-05-18T14:31:00Z">
        <w:r>
          <w:rPr>
            <w:rFonts w:eastAsiaTheme="minorEastAsia"/>
            <w:lang w:eastAsia="zh-CN"/>
          </w:rPr>
          <w:t>S</w:t>
        </w:r>
      </w:ins>
      <w:ins w:id="301" w:author="Liuliangliang (Van)" w:date="2022-05-18T11:57:00Z">
        <w:r w:rsidR="004D1322">
          <w:rPr>
            <w:rFonts w:eastAsiaTheme="minorEastAsia"/>
            <w:lang w:eastAsia="zh-CN"/>
          </w:rPr>
          <w:t xml:space="preserve">upport </w:t>
        </w:r>
      </w:ins>
      <w:ins w:id="302" w:author="Liuliangliang (Van)" w:date="2022-05-18T11:58:00Z">
        <w:r w:rsidR="004D1322">
          <w:rPr>
            <w:rFonts w:eastAsiaTheme="minorEastAsia"/>
            <w:lang w:eastAsia="zh-CN"/>
          </w:rPr>
          <w:t>c</w:t>
        </w:r>
        <w:r w:rsidR="004D1322" w:rsidRPr="004D1322">
          <w:rPr>
            <w:rFonts w:eastAsiaTheme="minorEastAsia"/>
            <w:lang w:eastAsia="zh-CN"/>
          </w:rPr>
          <w:t>oordination between new media capabilities and existing media capabilities</w:t>
        </w:r>
        <w:r w:rsidR="00200541">
          <w:rPr>
            <w:rFonts w:eastAsiaTheme="minorEastAsia"/>
            <w:lang w:eastAsia="zh-CN"/>
          </w:rPr>
          <w:t>.</w:t>
        </w:r>
      </w:ins>
    </w:p>
    <w:p w14:paraId="59855CFB" w14:textId="2859C9F9" w:rsidR="00240318" w:rsidRPr="00FB5F00" w:rsidDel="0054059D" w:rsidRDefault="00240318" w:rsidP="00AB47E1">
      <w:pPr>
        <w:pStyle w:val="EditorsNote"/>
        <w:rPr>
          <w:del w:id="303" w:author="Liuliangliang (Van)" w:date="2022-04-20T11:52:00Z"/>
        </w:rPr>
      </w:pPr>
      <w:del w:id="304" w:author="Liuliangliang (Van)" w:date="2022-04-20T11:52:00Z">
        <w:r w:rsidDel="0054059D">
          <w:delText>Editor’s note: The impact to other IMS media node is FFS.</w:delText>
        </w:r>
      </w:del>
    </w:p>
    <w:p w14:paraId="65755A63" w14:textId="7943B8DC"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1"/>
    </w:p>
    <w:sectPr w:rsidR="00CA089A" w:rsidRPr="0046131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2F783" w14:textId="77777777" w:rsidR="008A6D2B" w:rsidRDefault="008A6D2B">
      <w:r>
        <w:separator/>
      </w:r>
    </w:p>
    <w:p w14:paraId="430E4C62" w14:textId="77777777" w:rsidR="008A6D2B" w:rsidRDefault="008A6D2B"/>
  </w:endnote>
  <w:endnote w:type="continuationSeparator" w:id="0">
    <w:p w14:paraId="72D5B134" w14:textId="77777777" w:rsidR="008A6D2B" w:rsidRDefault="008A6D2B">
      <w:r>
        <w:continuationSeparator/>
      </w:r>
    </w:p>
    <w:p w14:paraId="0AFC072A" w14:textId="77777777" w:rsidR="008A6D2B" w:rsidRDefault="008A6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7057F" w14:textId="77777777" w:rsidR="008A6D2B" w:rsidRDefault="008A6D2B">
      <w:r>
        <w:separator/>
      </w:r>
    </w:p>
    <w:p w14:paraId="5F8ACAF4" w14:textId="77777777" w:rsidR="008A6D2B" w:rsidRDefault="008A6D2B"/>
  </w:footnote>
  <w:footnote w:type="continuationSeparator" w:id="0">
    <w:p w14:paraId="0268022E" w14:textId="77777777" w:rsidR="008A6D2B" w:rsidRDefault="008A6D2B">
      <w:r>
        <w:continuationSeparator/>
      </w:r>
    </w:p>
    <w:p w14:paraId="6B284B5E" w14:textId="77777777" w:rsidR="008A6D2B" w:rsidRDefault="008A6D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1215">
      <w:rPr>
        <w:rFonts w:ascii="Arial" w:hAnsi="Arial" w:cs="Arial"/>
        <w:b/>
        <w:bCs/>
        <w:noProof/>
        <w:sz w:val="18"/>
        <w:lang w:val="fr-FR"/>
      </w:rPr>
      <w:t>7</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03204F"/>
    <w:multiLevelType w:val="hybridMultilevel"/>
    <w:tmpl w:val="398C1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B5270"/>
    <w:multiLevelType w:val="hybridMultilevel"/>
    <w:tmpl w:val="1A66357A"/>
    <w:lvl w:ilvl="0" w:tplc="58C03DC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
  </w:num>
  <w:num w:numId="4">
    <w:abstractNumId w:val="4"/>
  </w:num>
  <w:num w:numId="5">
    <w:abstractNumId w:val="15"/>
  </w:num>
  <w:num w:numId="6">
    <w:abstractNumId w:val="21"/>
  </w:num>
  <w:num w:numId="7">
    <w:abstractNumId w:val="8"/>
  </w:num>
  <w:num w:numId="8">
    <w:abstractNumId w:val="14"/>
  </w:num>
  <w:num w:numId="9">
    <w:abstractNumId w:val="18"/>
  </w:num>
  <w:num w:numId="10">
    <w:abstractNumId w:val="24"/>
  </w:num>
  <w:num w:numId="11">
    <w:abstractNumId w:val="10"/>
  </w:num>
  <w:num w:numId="12">
    <w:abstractNumId w:val="0"/>
  </w:num>
  <w:num w:numId="13">
    <w:abstractNumId w:val="3"/>
  </w:num>
  <w:num w:numId="14">
    <w:abstractNumId w:val="11"/>
  </w:num>
  <w:num w:numId="15">
    <w:abstractNumId w:val="20"/>
  </w:num>
  <w:num w:numId="16">
    <w:abstractNumId w:val="12"/>
  </w:num>
  <w:num w:numId="17">
    <w:abstractNumId w:val="9"/>
  </w:num>
  <w:num w:numId="18">
    <w:abstractNumId w:val="19"/>
  </w:num>
  <w:num w:numId="19">
    <w:abstractNumId w:val="17"/>
  </w:num>
  <w:num w:numId="20">
    <w:abstractNumId w:val="22"/>
  </w:num>
  <w:num w:numId="21">
    <w:abstractNumId w:val="1"/>
  </w:num>
  <w:num w:numId="22">
    <w:abstractNumId w:val="5"/>
  </w:num>
  <w:num w:numId="23">
    <w:abstractNumId w:val="23"/>
  </w:num>
  <w:num w:numId="24">
    <w:abstractNumId w:val="6"/>
  </w:num>
  <w:num w:numId="2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uliangliang (Van)">
    <w15:presenceInfo w15:providerId="AD" w15:userId="S-1-5-21-147214757-305610072-1517763936-165501"/>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E1"/>
    <w:rsid w:val="00002014"/>
    <w:rsid w:val="00002842"/>
    <w:rsid w:val="00003503"/>
    <w:rsid w:val="0000385B"/>
    <w:rsid w:val="00003FE7"/>
    <w:rsid w:val="0000410B"/>
    <w:rsid w:val="000046E3"/>
    <w:rsid w:val="00004D96"/>
    <w:rsid w:val="00004E82"/>
    <w:rsid w:val="00005507"/>
    <w:rsid w:val="00005D97"/>
    <w:rsid w:val="00005E68"/>
    <w:rsid w:val="00006689"/>
    <w:rsid w:val="00006BF9"/>
    <w:rsid w:val="00007379"/>
    <w:rsid w:val="000075AC"/>
    <w:rsid w:val="0000775E"/>
    <w:rsid w:val="000077C5"/>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0102"/>
    <w:rsid w:val="00021161"/>
    <w:rsid w:val="000220E9"/>
    <w:rsid w:val="000224BF"/>
    <w:rsid w:val="00023565"/>
    <w:rsid w:val="000235E4"/>
    <w:rsid w:val="00023AF3"/>
    <w:rsid w:val="00024628"/>
    <w:rsid w:val="00024798"/>
    <w:rsid w:val="00024811"/>
    <w:rsid w:val="000262B0"/>
    <w:rsid w:val="000268FB"/>
    <w:rsid w:val="00026CEE"/>
    <w:rsid w:val="000271B5"/>
    <w:rsid w:val="00027B9C"/>
    <w:rsid w:val="0003091B"/>
    <w:rsid w:val="00031861"/>
    <w:rsid w:val="00032C4D"/>
    <w:rsid w:val="00033FBB"/>
    <w:rsid w:val="00033FEC"/>
    <w:rsid w:val="00034D60"/>
    <w:rsid w:val="0003510B"/>
    <w:rsid w:val="00035527"/>
    <w:rsid w:val="0003748D"/>
    <w:rsid w:val="0004077D"/>
    <w:rsid w:val="00040B51"/>
    <w:rsid w:val="00040C90"/>
    <w:rsid w:val="00040CC2"/>
    <w:rsid w:val="00040D2F"/>
    <w:rsid w:val="00041062"/>
    <w:rsid w:val="000410CE"/>
    <w:rsid w:val="00041E56"/>
    <w:rsid w:val="00041EC8"/>
    <w:rsid w:val="00041F7E"/>
    <w:rsid w:val="00041FA7"/>
    <w:rsid w:val="00043303"/>
    <w:rsid w:val="0004393D"/>
    <w:rsid w:val="00043C43"/>
    <w:rsid w:val="00044075"/>
    <w:rsid w:val="00044410"/>
    <w:rsid w:val="00045722"/>
    <w:rsid w:val="00047051"/>
    <w:rsid w:val="00047164"/>
    <w:rsid w:val="000471C4"/>
    <w:rsid w:val="00047B10"/>
    <w:rsid w:val="00047C64"/>
    <w:rsid w:val="00050528"/>
    <w:rsid w:val="00050D23"/>
    <w:rsid w:val="00051F17"/>
    <w:rsid w:val="00052205"/>
    <w:rsid w:val="00052A29"/>
    <w:rsid w:val="00052FF9"/>
    <w:rsid w:val="00053D92"/>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4FF3"/>
    <w:rsid w:val="0006502B"/>
    <w:rsid w:val="00065251"/>
    <w:rsid w:val="00067107"/>
    <w:rsid w:val="00067171"/>
    <w:rsid w:val="00067ED3"/>
    <w:rsid w:val="000708BD"/>
    <w:rsid w:val="000710F7"/>
    <w:rsid w:val="000715FC"/>
    <w:rsid w:val="00071CC8"/>
    <w:rsid w:val="00071FAE"/>
    <w:rsid w:val="00073048"/>
    <w:rsid w:val="0007338E"/>
    <w:rsid w:val="00073BD4"/>
    <w:rsid w:val="00074480"/>
    <w:rsid w:val="00074500"/>
    <w:rsid w:val="000749A5"/>
    <w:rsid w:val="0007536B"/>
    <w:rsid w:val="00075D9C"/>
    <w:rsid w:val="00076B69"/>
    <w:rsid w:val="0008063F"/>
    <w:rsid w:val="0008116D"/>
    <w:rsid w:val="000826F0"/>
    <w:rsid w:val="000830D4"/>
    <w:rsid w:val="0008426B"/>
    <w:rsid w:val="000842DE"/>
    <w:rsid w:val="00084E41"/>
    <w:rsid w:val="0008565B"/>
    <w:rsid w:val="00085FC7"/>
    <w:rsid w:val="000864F6"/>
    <w:rsid w:val="00086929"/>
    <w:rsid w:val="000904A8"/>
    <w:rsid w:val="00090D4D"/>
    <w:rsid w:val="00090F98"/>
    <w:rsid w:val="00091A1A"/>
    <w:rsid w:val="00091BA0"/>
    <w:rsid w:val="00092179"/>
    <w:rsid w:val="00093796"/>
    <w:rsid w:val="000941F7"/>
    <w:rsid w:val="000946ED"/>
    <w:rsid w:val="0009483A"/>
    <w:rsid w:val="0009597E"/>
    <w:rsid w:val="00095AD3"/>
    <w:rsid w:val="000965B7"/>
    <w:rsid w:val="00096920"/>
    <w:rsid w:val="00096E37"/>
    <w:rsid w:val="000A0248"/>
    <w:rsid w:val="000A1CE9"/>
    <w:rsid w:val="000A1FE2"/>
    <w:rsid w:val="000A2AE5"/>
    <w:rsid w:val="000A2B97"/>
    <w:rsid w:val="000A3213"/>
    <w:rsid w:val="000A323F"/>
    <w:rsid w:val="000A4278"/>
    <w:rsid w:val="000A49D3"/>
    <w:rsid w:val="000A4BDD"/>
    <w:rsid w:val="000A5948"/>
    <w:rsid w:val="000A5FA8"/>
    <w:rsid w:val="000A73AD"/>
    <w:rsid w:val="000A75B1"/>
    <w:rsid w:val="000B103E"/>
    <w:rsid w:val="000B128A"/>
    <w:rsid w:val="000B131F"/>
    <w:rsid w:val="000B1493"/>
    <w:rsid w:val="000B1D3C"/>
    <w:rsid w:val="000B3BA1"/>
    <w:rsid w:val="000B3DD5"/>
    <w:rsid w:val="000B425C"/>
    <w:rsid w:val="000B4F58"/>
    <w:rsid w:val="000B50B5"/>
    <w:rsid w:val="000B5435"/>
    <w:rsid w:val="000B6489"/>
    <w:rsid w:val="000B65CA"/>
    <w:rsid w:val="000B6A3C"/>
    <w:rsid w:val="000B6A8D"/>
    <w:rsid w:val="000B709C"/>
    <w:rsid w:val="000B77DD"/>
    <w:rsid w:val="000B79B7"/>
    <w:rsid w:val="000B7BD4"/>
    <w:rsid w:val="000C0426"/>
    <w:rsid w:val="000C05C6"/>
    <w:rsid w:val="000C0974"/>
    <w:rsid w:val="000C13A3"/>
    <w:rsid w:val="000C1AB3"/>
    <w:rsid w:val="000C2776"/>
    <w:rsid w:val="000C285F"/>
    <w:rsid w:val="000C29D7"/>
    <w:rsid w:val="000C2CB4"/>
    <w:rsid w:val="000C2E7C"/>
    <w:rsid w:val="000C3133"/>
    <w:rsid w:val="000C323E"/>
    <w:rsid w:val="000C44C6"/>
    <w:rsid w:val="000C49D3"/>
    <w:rsid w:val="000C4BBC"/>
    <w:rsid w:val="000C50B8"/>
    <w:rsid w:val="000C5B93"/>
    <w:rsid w:val="000C5F8D"/>
    <w:rsid w:val="000C71AA"/>
    <w:rsid w:val="000C74FC"/>
    <w:rsid w:val="000C754B"/>
    <w:rsid w:val="000C7788"/>
    <w:rsid w:val="000C7FDC"/>
    <w:rsid w:val="000D0180"/>
    <w:rsid w:val="000D0F88"/>
    <w:rsid w:val="000D0FDE"/>
    <w:rsid w:val="000D1BFB"/>
    <w:rsid w:val="000D1C30"/>
    <w:rsid w:val="000D221F"/>
    <w:rsid w:val="000D25BE"/>
    <w:rsid w:val="000D2E76"/>
    <w:rsid w:val="000D40A1"/>
    <w:rsid w:val="000D47B9"/>
    <w:rsid w:val="000D4A79"/>
    <w:rsid w:val="000D5141"/>
    <w:rsid w:val="000D59E4"/>
    <w:rsid w:val="000D5EAF"/>
    <w:rsid w:val="000D70EA"/>
    <w:rsid w:val="000D7844"/>
    <w:rsid w:val="000D7BA2"/>
    <w:rsid w:val="000D7DB6"/>
    <w:rsid w:val="000E01D9"/>
    <w:rsid w:val="000E17D2"/>
    <w:rsid w:val="000E3AC5"/>
    <w:rsid w:val="000E44F6"/>
    <w:rsid w:val="000E5FBA"/>
    <w:rsid w:val="000E7D48"/>
    <w:rsid w:val="000F0450"/>
    <w:rsid w:val="000F06D8"/>
    <w:rsid w:val="000F07BB"/>
    <w:rsid w:val="000F1B3B"/>
    <w:rsid w:val="000F3035"/>
    <w:rsid w:val="000F326C"/>
    <w:rsid w:val="000F3A62"/>
    <w:rsid w:val="000F499E"/>
    <w:rsid w:val="000F5D71"/>
    <w:rsid w:val="000F5E59"/>
    <w:rsid w:val="000F60B7"/>
    <w:rsid w:val="000F67B7"/>
    <w:rsid w:val="000F77CC"/>
    <w:rsid w:val="000F7F37"/>
    <w:rsid w:val="00100A0A"/>
    <w:rsid w:val="001017FF"/>
    <w:rsid w:val="0010191A"/>
    <w:rsid w:val="00101FFB"/>
    <w:rsid w:val="00102DC3"/>
    <w:rsid w:val="0010430B"/>
    <w:rsid w:val="00104CDA"/>
    <w:rsid w:val="00104D59"/>
    <w:rsid w:val="001059D1"/>
    <w:rsid w:val="00105B82"/>
    <w:rsid w:val="001068B2"/>
    <w:rsid w:val="0010795D"/>
    <w:rsid w:val="00107A82"/>
    <w:rsid w:val="00107E22"/>
    <w:rsid w:val="00110662"/>
    <w:rsid w:val="0011076A"/>
    <w:rsid w:val="00111E3C"/>
    <w:rsid w:val="00112BF1"/>
    <w:rsid w:val="00113198"/>
    <w:rsid w:val="0011387E"/>
    <w:rsid w:val="0011416B"/>
    <w:rsid w:val="001142B0"/>
    <w:rsid w:val="0011512B"/>
    <w:rsid w:val="001156E9"/>
    <w:rsid w:val="001166F7"/>
    <w:rsid w:val="001205BE"/>
    <w:rsid w:val="00120763"/>
    <w:rsid w:val="0012113A"/>
    <w:rsid w:val="00121A78"/>
    <w:rsid w:val="00122017"/>
    <w:rsid w:val="00122F37"/>
    <w:rsid w:val="001236CC"/>
    <w:rsid w:val="00123B64"/>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435C"/>
    <w:rsid w:val="0013518E"/>
    <w:rsid w:val="0013558E"/>
    <w:rsid w:val="00136292"/>
    <w:rsid w:val="00136E1D"/>
    <w:rsid w:val="00137522"/>
    <w:rsid w:val="001378CD"/>
    <w:rsid w:val="00137A15"/>
    <w:rsid w:val="0014061E"/>
    <w:rsid w:val="0014072B"/>
    <w:rsid w:val="00140AC7"/>
    <w:rsid w:val="00140EF0"/>
    <w:rsid w:val="00141299"/>
    <w:rsid w:val="001412C9"/>
    <w:rsid w:val="00141776"/>
    <w:rsid w:val="001427DB"/>
    <w:rsid w:val="001428B7"/>
    <w:rsid w:val="00143154"/>
    <w:rsid w:val="001450B1"/>
    <w:rsid w:val="001454C8"/>
    <w:rsid w:val="0014582F"/>
    <w:rsid w:val="00146840"/>
    <w:rsid w:val="0014688E"/>
    <w:rsid w:val="00146CEB"/>
    <w:rsid w:val="00147169"/>
    <w:rsid w:val="001476F7"/>
    <w:rsid w:val="00147EAA"/>
    <w:rsid w:val="001512CD"/>
    <w:rsid w:val="00151A7D"/>
    <w:rsid w:val="00151F25"/>
    <w:rsid w:val="001520C4"/>
    <w:rsid w:val="001520C5"/>
    <w:rsid w:val="00152663"/>
    <w:rsid w:val="00152E53"/>
    <w:rsid w:val="001538DF"/>
    <w:rsid w:val="00154588"/>
    <w:rsid w:val="00156945"/>
    <w:rsid w:val="00156FE0"/>
    <w:rsid w:val="001572F8"/>
    <w:rsid w:val="00161001"/>
    <w:rsid w:val="001614FA"/>
    <w:rsid w:val="001616A1"/>
    <w:rsid w:val="00161990"/>
    <w:rsid w:val="00161B39"/>
    <w:rsid w:val="001639CB"/>
    <w:rsid w:val="00163C76"/>
    <w:rsid w:val="00163E01"/>
    <w:rsid w:val="00164342"/>
    <w:rsid w:val="0016473B"/>
    <w:rsid w:val="001651AF"/>
    <w:rsid w:val="001659AF"/>
    <w:rsid w:val="001673CA"/>
    <w:rsid w:val="00167473"/>
    <w:rsid w:val="00167AF3"/>
    <w:rsid w:val="00170A7C"/>
    <w:rsid w:val="0017207F"/>
    <w:rsid w:val="00172E93"/>
    <w:rsid w:val="001730DB"/>
    <w:rsid w:val="001731A2"/>
    <w:rsid w:val="001735B3"/>
    <w:rsid w:val="001736B5"/>
    <w:rsid w:val="001739A8"/>
    <w:rsid w:val="00173A57"/>
    <w:rsid w:val="001750EF"/>
    <w:rsid w:val="00175F74"/>
    <w:rsid w:val="001765B4"/>
    <w:rsid w:val="00176CD0"/>
    <w:rsid w:val="001775C3"/>
    <w:rsid w:val="00177EFC"/>
    <w:rsid w:val="0018016C"/>
    <w:rsid w:val="001802CC"/>
    <w:rsid w:val="001806F6"/>
    <w:rsid w:val="0018103C"/>
    <w:rsid w:val="00181466"/>
    <w:rsid w:val="001821B7"/>
    <w:rsid w:val="00182258"/>
    <w:rsid w:val="00182F86"/>
    <w:rsid w:val="001831CA"/>
    <w:rsid w:val="001835B3"/>
    <w:rsid w:val="00184110"/>
    <w:rsid w:val="00184314"/>
    <w:rsid w:val="001846EE"/>
    <w:rsid w:val="00184908"/>
    <w:rsid w:val="00185446"/>
    <w:rsid w:val="00185660"/>
    <w:rsid w:val="00185C88"/>
    <w:rsid w:val="00186C9F"/>
    <w:rsid w:val="00186F58"/>
    <w:rsid w:val="0018725A"/>
    <w:rsid w:val="00187D79"/>
    <w:rsid w:val="00187F8B"/>
    <w:rsid w:val="001906C2"/>
    <w:rsid w:val="00191A99"/>
    <w:rsid w:val="001929DA"/>
    <w:rsid w:val="001932FF"/>
    <w:rsid w:val="00193556"/>
    <w:rsid w:val="00193C28"/>
    <w:rsid w:val="001940BC"/>
    <w:rsid w:val="0019666E"/>
    <w:rsid w:val="001969C9"/>
    <w:rsid w:val="00196B2A"/>
    <w:rsid w:val="0019723A"/>
    <w:rsid w:val="00197814"/>
    <w:rsid w:val="001A022E"/>
    <w:rsid w:val="001A0FD2"/>
    <w:rsid w:val="001A2C18"/>
    <w:rsid w:val="001A3A7D"/>
    <w:rsid w:val="001A3C9B"/>
    <w:rsid w:val="001A3FB4"/>
    <w:rsid w:val="001A56A8"/>
    <w:rsid w:val="001A5C81"/>
    <w:rsid w:val="001A63BB"/>
    <w:rsid w:val="001A69EE"/>
    <w:rsid w:val="001A7072"/>
    <w:rsid w:val="001A7698"/>
    <w:rsid w:val="001A7D25"/>
    <w:rsid w:val="001B0220"/>
    <w:rsid w:val="001B07DF"/>
    <w:rsid w:val="001B0D21"/>
    <w:rsid w:val="001B193C"/>
    <w:rsid w:val="001B1EDD"/>
    <w:rsid w:val="001B2070"/>
    <w:rsid w:val="001B2836"/>
    <w:rsid w:val="001B2CFE"/>
    <w:rsid w:val="001B311E"/>
    <w:rsid w:val="001B3759"/>
    <w:rsid w:val="001B3D20"/>
    <w:rsid w:val="001B3DBC"/>
    <w:rsid w:val="001B45A0"/>
    <w:rsid w:val="001B4669"/>
    <w:rsid w:val="001B4CE0"/>
    <w:rsid w:val="001B4DFC"/>
    <w:rsid w:val="001B546B"/>
    <w:rsid w:val="001B5EBE"/>
    <w:rsid w:val="001B7516"/>
    <w:rsid w:val="001B7ED3"/>
    <w:rsid w:val="001C01DB"/>
    <w:rsid w:val="001C0A43"/>
    <w:rsid w:val="001C17E1"/>
    <w:rsid w:val="001C1950"/>
    <w:rsid w:val="001C1E41"/>
    <w:rsid w:val="001C3577"/>
    <w:rsid w:val="001C3FE8"/>
    <w:rsid w:val="001C4445"/>
    <w:rsid w:val="001C488F"/>
    <w:rsid w:val="001C4AFB"/>
    <w:rsid w:val="001C4CD2"/>
    <w:rsid w:val="001C4DAD"/>
    <w:rsid w:val="001C50F0"/>
    <w:rsid w:val="001C6359"/>
    <w:rsid w:val="001C6470"/>
    <w:rsid w:val="001C672D"/>
    <w:rsid w:val="001C6F28"/>
    <w:rsid w:val="001C74D2"/>
    <w:rsid w:val="001C77F4"/>
    <w:rsid w:val="001C78F5"/>
    <w:rsid w:val="001D0433"/>
    <w:rsid w:val="001D05DE"/>
    <w:rsid w:val="001D06A4"/>
    <w:rsid w:val="001D1200"/>
    <w:rsid w:val="001D1FB4"/>
    <w:rsid w:val="001D1FE7"/>
    <w:rsid w:val="001D2DF9"/>
    <w:rsid w:val="001D3044"/>
    <w:rsid w:val="001D3AA6"/>
    <w:rsid w:val="001D5301"/>
    <w:rsid w:val="001D605B"/>
    <w:rsid w:val="001D64BB"/>
    <w:rsid w:val="001D68A4"/>
    <w:rsid w:val="001E0697"/>
    <w:rsid w:val="001E07E1"/>
    <w:rsid w:val="001E0846"/>
    <w:rsid w:val="001E0DF5"/>
    <w:rsid w:val="001E0F86"/>
    <w:rsid w:val="001E125D"/>
    <w:rsid w:val="001E1F34"/>
    <w:rsid w:val="001E395A"/>
    <w:rsid w:val="001E4DFF"/>
    <w:rsid w:val="001E53A4"/>
    <w:rsid w:val="001E5C9E"/>
    <w:rsid w:val="001E7000"/>
    <w:rsid w:val="001F030E"/>
    <w:rsid w:val="001F0735"/>
    <w:rsid w:val="001F0BF7"/>
    <w:rsid w:val="001F0F75"/>
    <w:rsid w:val="001F1523"/>
    <w:rsid w:val="001F175F"/>
    <w:rsid w:val="001F2899"/>
    <w:rsid w:val="001F2924"/>
    <w:rsid w:val="001F320F"/>
    <w:rsid w:val="001F381B"/>
    <w:rsid w:val="001F4582"/>
    <w:rsid w:val="001F478B"/>
    <w:rsid w:val="001F4D77"/>
    <w:rsid w:val="001F5984"/>
    <w:rsid w:val="001F5C0F"/>
    <w:rsid w:val="001F5C93"/>
    <w:rsid w:val="001F6364"/>
    <w:rsid w:val="001F6AA4"/>
    <w:rsid w:val="001F768B"/>
    <w:rsid w:val="001F778B"/>
    <w:rsid w:val="001F7822"/>
    <w:rsid w:val="00200541"/>
    <w:rsid w:val="00200C7B"/>
    <w:rsid w:val="00201759"/>
    <w:rsid w:val="002021FC"/>
    <w:rsid w:val="00202D9B"/>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4A18"/>
    <w:rsid w:val="0021576A"/>
    <w:rsid w:val="00215875"/>
    <w:rsid w:val="00215B76"/>
    <w:rsid w:val="00215BC8"/>
    <w:rsid w:val="00216204"/>
    <w:rsid w:val="002168D5"/>
    <w:rsid w:val="002169D5"/>
    <w:rsid w:val="00216F4A"/>
    <w:rsid w:val="002170DE"/>
    <w:rsid w:val="00217361"/>
    <w:rsid w:val="00217AC5"/>
    <w:rsid w:val="00220704"/>
    <w:rsid w:val="00220AEB"/>
    <w:rsid w:val="00220C7E"/>
    <w:rsid w:val="00221F47"/>
    <w:rsid w:val="002227C9"/>
    <w:rsid w:val="0022280C"/>
    <w:rsid w:val="00223D43"/>
    <w:rsid w:val="00223D76"/>
    <w:rsid w:val="00224674"/>
    <w:rsid w:val="00224F8A"/>
    <w:rsid w:val="002265BA"/>
    <w:rsid w:val="0022711C"/>
    <w:rsid w:val="00227B72"/>
    <w:rsid w:val="00230309"/>
    <w:rsid w:val="002307C2"/>
    <w:rsid w:val="00230A69"/>
    <w:rsid w:val="00232176"/>
    <w:rsid w:val="002322E5"/>
    <w:rsid w:val="00232A66"/>
    <w:rsid w:val="00233A50"/>
    <w:rsid w:val="002340E9"/>
    <w:rsid w:val="00234AF1"/>
    <w:rsid w:val="00235221"/>
    <w:rsid w:val="00235368"/>
    <w:rsid w:val="00237043"/>
    <w:rsid w:val="00240318"/>
    <w:rsid w:val="002406EC"/>
    <w:rsid w:val="00241226"/>
    <w:rsid w:val="00241B85"/>
    <w:rsid w:val="00241CDB"/>
    <w:rsid w:val="00241D00"/>
    <w:rsid w:val="00241E53"/>
    <w:rsid w:val="0024206B"/>
    <w:rsid w:val="00242A2F"/>
    <w:rsid w:val="002431C9"/>
    <w:rsid w:val="00243F9A"/>
    <w:rsid w:val="0024488D"/>
    <w:rsid w:val="0024593C"/>
    <w:rsid w:val="00245D80"/>
    <w:rsid w:val="00245DE8"/>
    <w:rsid w:val="002460C3"/>
    <w:rsid w:val="002464B3"/>
    <w:rsid w:val="00246DE7"/>
    <w:rsid w:val="0024712A"/>
    <w:rsid w:val="0024781C"/>
    <w:rsid w:val="00247CAC"/>
    <w:rsid w:val="00247D8B"/>
    <w:rsid w:val="00247FFA"/>
    <w:rsid w:val="00250064"/>
    <w:rsid w:val="002501EE"/>
    <w:rsid w:val="002502A8"/>
    <w:rsid w:val="00252101"/>
    <w:rsid w:val="0025240D"/>
    <w:rsid w:val="00252DDE"/>
    <w:rsid w:val="002532EF"/>
    <w:rsid w:val="002533D5"/>
    <w:rsid w:val="00253402"/>
    <w:rsid w:val="002537C1"/>
    <w:rsid w:val="00253955"/>
    <w:rsid w:val="002540D3"/>
    <w:rsid w:val="002540E2"/>
    <w:rsid w:val="0025420F"/>
    <w:rsid w:val="00254D03"/>
    <w:rsid w:val="0025520E"/>
    <w:rsid w:val="002564C9"/>
    <w:rsid w:val="00256E9B"/>
    <w:rsid w:val="002574A2"/>
    <w:rsid w:val="00257C37"/>
    <w:rsid w:val="00260117"/>
    <w:rsid w:val="002602E0"/>
    <w:rsid w:val="00260A35"/>
    <w:rsid w:val="00260C09"/>
    <w:rsid w:val="00260FBA"/>
    <w:rsid w:val="0026187F"/>
    <w:rsid w:val="00261D77"/>
    <w:rsid w:val="0026231C"/>
    <w:rsid w:val="0026236D"/>
    <w:rsid w:val="0026264C"/>
    <w:rsid w:val="00262BEF"/>
    <w:rsid w:val="00262C6D"/>
    <w:rsid w:val="0026332C"/>
    <w:rsid w:val="00264A59"/>
    <w:rsid w:val="00265034"/>
    <w:rsid w:val="002657DD"/>
    <w:rsid w:val="00266690"/>
    <w:rsid w:val="00267FC8"/>
    <w:rsid w:val="00270092"/>
    <w:rsid w:val="002707A8"/>
    <w:rsid w:val="00270AE3"/>
    <w:rsid w:val="00270D4F"/>
    <w:rsid w:val="00270F91"/>
    <w:rsid w:val="002718C4"/>
    <w:rsid w:val="00271A3E"/>
    <w:rsid w:val="002723FA"/>
    <w:rsid w:val="00272E73"/>
    <w:rsid w:val="00273058"/>
    <w:rsid w:val="00273AF8"/>
    <w:rsid w:val="00273D31"/>
    <w:rsid w:val="0027499D"/>
    <w:rsid w:val="00274B19"/>
    <w:rsid w:val="002756C1"/>
    <w:rsid w:val="00275FD2"/>
    <w:rsid w:val="002761A8"/>
    <w:rsid w:val="00276C68"/>
    <w:rsid w:val="0028020F"/>
    <w:rsid w:val="002804F9"/>
    <w:rsid w:val="00280862"/>
    <w:rsid w:val="002808F4"/>
    <w:rsid w:val="00281104"/>
    <w:rsid w:val="00281F13"/>
    <w:rsid w:val="002820E8"/>
    <w:rsid w:val="0028234F"/>
    <w:rsid w:val="002824D0"/>
    <w:rsid w:val="00282E1C"/>
    <w:rsid w:val="00282EEC"/>
    <w:rsid w:val="0028473F"/>
    <w:rsid w:val="0028566C"/>
    <w:rsid w:val="00285692"/>
    <w:rsid w:val="00286417"/>
    <w:rsid w:val="0028786F"/>
    <w:rsid w:val="00287A12"/>
    <w:rsid w:val="00287B41"/>
    <w:rsid w:val="002904BF"/>
    <w:rsid w:val="00291038"/>
    <w:rsid w:val="0029277D"/>
    <w:rsid w:val="00292E3B"/>
    <w:rsid w:val="002931D4"/>
    <w:rsid w:val="002934C0"/>
    <w:rsid w:val="002937A6"/>
    <w:rsid w:val="002943A4"/>
    <w:rsid w:val="00295FEC"/>
    <w:rsid w:val="002963B0"/>
    <w:rsid w:val="0029673F"/>
    <w:rsid w:val="00297051"/>
    <w:rsid w:val="002A062F"/>
    <w:rsid w:val="002A18F9"/>
    <w:rsid w:val="002A3C41"/>
    <w:rsid w:val="002A3E29"/>
    <w:rsid w:val="002A44D9"/>
    <w:rsid w:val="002A4E55"/>
    <w:rsid w:val="002A50B3"/>
    <w:rsid w:val="002A5998"/>
    <w:rsid w:val="002A6F90"/>
    <w:rsid w:val="002A7929"/>
    <w:rsid w:val="002B051E"/>
    <w:rsid w:val="002B0CC8"/>
    <w:rsid w:val="002B146C"/>
    <w:rsid w:val="002B1D85"/>
    <w:rsid w:val="002B2150"/>
    <w:rsid w:val="002B21E7"/>
    <w:rsid w:val="002B2793"/>
    <w:rsid w:val="002B2ABA"/>
    <w:rsid w:val="002B3E74"/>
    <w:rsid w:val="002B46FF"/>
    <w:rsid w:val="002B58CE"/>
    <w:rsid w:val="002B5BCA"/>
    <w:rsid w:val="002B5DAE"/>
    <w:rsid w:val="002B6238"/>
    <w:rsid w:val="002B66ED"/>
    <w:rsid w:val="002B67C7"/>
    <w:rsid w:val="002B736E"/>
    <w:rsid w:val="002B7ABA"/>
    <w:rsid w:val="002C01DE"/>
    <w:rsid w:val="002C0238"/>
    <w:rsid w:val="002C071F"/>
    <w:rsid w:val="002C0D31"/>
    <w:rsid w:val="002C10BC"/>
    <w:rsid w:val="002C12F3"/>
    <w:rsid w:val="002C17E8"/>
    <w:rsid w:val="002C1FA6"/>
    <w:rsid w:val="002C27A0"/>
    <w:rsid w:val="002C2E2C"/>
    <w:rsid w:val="002C3289"/>
    <w:rsid w:val="002C32DD"/>
    <w:rsid w:val="002C3AF1"/>
    <w:rsid w:val="002C3BFC"/>
    <w:rsid w:val="002C42F2"/>
    <w:rsid w:val="002C5019"/>
    <w:rsid w:val="002C5118"/>
    <w:rsid w:val="002C58C6"/>
    <w:rsid w:val="002C61F2"/>
    <w:rsid w:val="002C65D1"/>
    <w:rsid w:val="002C6CD3"/>
    <w:rsid w:val="002C6F50"/>
    <w:rsid w:val="002C7544"/>
    <w:rsid w:val="002C7BE7"/>
    <w:rsid w:val="002D0CC3"/>
    <w:rsid w:val="002D1E5B"/>
    <w:rsid w:val="002D24C4"/>
    <w:rsid w:val="002D2752"/>
    <w:rsid w:val="002D2E41"/>
    <w:rsid w:val="002D3FFE"/>
    <w:rsid w:val="002D4821"/>
    <w:rsid w:val="002D4952"/>
    <w:rsid w:val="002D5CFB"/>
    <w:rsid w:val="002D5E9C"/>
    <w:rsid w:val="002D6274"/>
    <w:rsid w:val="002D66FD"/>
    <w:rsid w:val="002D7DAF"/>
    <w:rsid w:val="002E0B26"/>
    <w:rsid w:val="002E199D"/>
    <w:rsid w:val="002E1B45"/>
    <w:rsid w:val="002E1E92"/>
    <w:rsid w:val="002E2018"/>
    <w:rsid w:val="002E2A9F"/>
    <w:rsid w:val="002E37BE"/>
    <w:rsid w:val="002E3D22"/>
    <w:rsid w:val="002E4026"/>
    <w:rsid w:val="002E41F3"/>
    <w:rsid w:val="002E4AA9"/>
    <w:rsid w:val="002E4DC5"/>
    <w:rsid w:val="002E4E29"/>
    <w:rsid w:val="002E54CA"/>
    <w:rsid w:val="002E6D0D"/>
    <w:rsid w:val="002E6D79"/>
    <w:rsid w:val="002E773C"/>
    <w:rsid w:val="002E7D6C"/>
    <w:rsid w:val="002F0809"/>
    <w:rsid w:val="002F0C12"/>
    <w:rsid w:val="002F2498"/>
    <w:rsid w:val="002F2E1D"/>
    <w:rsid w:val="002F400D"/>
    <w:rsid w:val="002F4184"/>
    <w:rsid w:val="002F4B59"/>
    <w:rsid w:val="002F4CF4"/>
    <w:rsid w:val="002F4F84"/>
    <w:rsid w:val="002F5879"/>
    <w:rsid w:val="002F6578"/>
    <w:rsid w:val="002F702C"/>
    <w:rsid w:val="002F7117"/>
    <w:rsid w:val="002F7648"/>
    <w:rsid w:val="002F7A8F"/>
    <w:rsid w:val="002F7F76"/>
    <w:rsid w:val="0030069C"/>
    <w:rsid w:val="00300B43"/>
    <w:rsid w:val="00301264"/>
    <w:rsid w:val="0030127B"/>
    <w:rsid w:val="00301754"/>
    <w:rsid w:val="003034B2"/>
    <w:rsid w:val="003046DD"/>
    <w:rsid w:val="00304E18"/>
    <w:rsid w:val="00305F20"/>
    <w:rsid w:val="0030666B"/>
    <w:rsid w:val="00307367"/>
    <w:rsid w:val="00307852"/>
    <w:rsid w:val="00310B0A"/>
    <w:rsid w:val="00310DAB"/>
    <w:rsid w:val="0031175D"/>
    <w:rsid w:val="00312459"/>
    <w:rsid w:val="00313004"/>
    <w:rsid w:val="003134AD"/>
    <w:rsid w:val="003142A3"/>
    <w:rsid w:val="003147EE"/>
    <w:rsid w:val="0031486D"/>
    <w:rsid w:val="003153C7"/>
    <w:rsid w:val="00316798"/>
    <w:rsid w:val="0031736B"/>
    <w:rsid w:val="0031794A"/>
    <w:rsid w:val="00317BA6"/>
    <w:rsid w:val="0032155D"/>
    <w:rsid w:val="00321660"/>
    <w:rsid w:val="00321C9F"/>
    <w:rsid w:val="00323DAB"/>
    <w:rsid w:val="003244C5"/>
    <w:rsid w:val="003247B0"/>
    <w:rsid w:val="00324F09"/>
    <w:rsid w:val="003254D3"/>
    <w:rsid w:val="00325830"/>
    <w:rsid w:val="00325BE6"/>
    <w:rsid w:val="00325E4C"/>
    <w:rsid w:val="003264F1"/>
    <w:rsid w:val="00326630"/>
    <w:rsid w:val="003275D2"/>
    <w:rsid w:val="003279D5"/>
    <w:rsid w:val="00327CA6"/>
    <w:rsid w:val="00327EC7"/>
    <w:rsid w:val="003300E4"/>
    <w:rsid w:val="00331B17"/>
    <w:rsid w:val="00331C9A"/>
    <w:rsid w:val="00331F83"/>
    <w:rsid w:val="003324E1"/>
    <w:rsid w:val="00333038"/>
    <w:rsid w:val="003338BB"/>
    <w:rsid w:val="00333BDB"/>
    <w:rsid w:val="003349DF"/>
    <w:rsid w:val="00335D2E"/>
    <w:rsid w:val="003408BC"/>
    <w:rsid w:val="00340F93"/>
    <w:rsid w:val="0034141F"/>
    <w:rsid w:val="003416A0"/>
    <w:rsid w:val="00342841"/>
    <w:rsid w:val="003432CF"/>
    <w:rsid w:val="00343730"/>
    <w:rsid w:val="00345264"/>
    <w:rsid w:val="00346050"/>
    <w:rsid w:val="003463B5"/>
    <w:rsid w:val="00346729"/>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BF7"/>
    <w:rsid w:val="00353DE9"/>
    <w:rsid w:val="00353E52"/>
    <w:rsid w:val="003542DA"/>
    <w:rsid w:val="003557F0"/>
    <w:rsid w:val="00355A42"/>
    <w:rsid w:val="00356277"/>
    <w:rsid w:val="003573BF"/>
    <w:rsid w:val="0035791E"/>
    <w:rsid w:val="00357CD6"/>
    <w:rsid w:val="003607F8"/>
    <w:rsid w:val="00360BD0"/>
    <w:rsid w:val="00360CF4"/>
    <w:rsid w:val="00361014"/>
    <w:rsid w:val="0036181E"/>
    <w:rsid w:val="003619B5"/>
    <w:rsid w:val="00361C57"/>
    <w:rsid w:val="00363BB4"/>
    <w:rsid w:val="00363E4C"/>
    <w:rsid w:val="00364AD1"/>
    <w:rsid w:val="00364C69"/>
    <w:rsid w:val="00365501"/>
    <w:rsid w:val="003655BA"/>
    <w:rsid w:val="003667DC"/>
    <w:rsid w:val="003670BA"/>
    <w:rsid w:val="0036751D"/>
    <w:rsid w:val="00367599"/>
    <w:rsid w:val="0036777B"/>
    <w:rsid w:val="00367B09"/>
    <w:rsid w:val="003709FD"/>
    <w:rsid w:val="003711B4"/>
    <w:rsid w:val="00371A04"/>
    <w:rsid w:val="00371C7E"/>
    <w:rsid w:val="00372C13"/>
    <w:rsid w:val="00372D11"/>
    <w:rsid w:val="00372FE8"/>
    <w:rsid w:val="003742BF"/>
    <w:rsid w:val="00374C13"/>
    <w:rsid w:val="003757F0"/>
    <w:rsid w:val="00375AFF"/>
    <w:rsid w:val="00375C1A"/>
    <w:rsid w:val="00376575"/>
    <w:rsid w:val="00377C75"/>
    <w:rsid w:val="0038028D"/>
    <w:rsid w:val="00380585"/>
    <w:rsid w:val="00380A07"/>
    <w:rsid w:val="00380E86"/>
    <w:rsid w:val="00383F2D"/>
    <w:rsid w:val="003847A9"/>
    <w:rsid w:val="0038489F"/>
    <w:rsid w:val="00384D8A"/>
    <w:rsid w:val="00384D8F"/>
    <w:rsid w:val="00385B51"/>
    <w:rsid w:val="0038690B"/>
    <w:rsid w:val="0038795A"/>
    <w:rsid w:val="00390D1A"/>
    <w:rsid w:val="00390E30"/>
    <w:rsid w:val="00391008"/>
    <w:rsid w:val="00391607"/>
    <w:rsid w:val="00391898"/>
    <w:rsid w:val="00391B9A"/>
    <w:rsid w:val="00392685"/>
    <w:rsid w:val="0039273B"/>
    <w:rsid w:val="003929B0"/>
    <w:rsid w:val="00392EA7"/>
    <w:rsid w:val="003932A7"/>
    <w:rsid w:val="00393830"/>
    <w:rsid w:val="00393992"/>
    <w:rsid w:val="00393E52"/>
    <w:rsid w:val="00394032"/>
    <w:rsid w:val="003948EF"/>
    <w:rsid w:val="0039527C"/>
    <w:rsid w:val="00395453"/>
    <w:rsid w:val="00395C40"/>
    <w:rsid w:val="003960DE"/>
    <w:rsid w:val="0039615E"/>
    <w:rsid w:val="00396CFF"/>
    <w:rsid w:val="003970D5"/>
    <w:rsid w:val="0039785C"/>
    <w:rsid w:val="00397CED"/>
    <w:rsid w:val="00397F82"/>
    <w:rsid w:val="00397FCF"/>
    <w:rsid w:val="003A02E5"/>
    <w:rsid w:val="003A11FD"/>
    <w:rsid w:val="003A243E"/>
    <w:rsid w:val="003A2803"/>
    <w:rsid w:val="003A30CF"/>
    <w:rsid w:val="003A376F"/>
    <w:rsid w:val="003A3BC8"/>
    <w:rsid w:val="003A459E"/>
    <w:rsid w:val="003A476E"/>
    <w:rsid w:val="003A5197"/>
    <w:rsid w:val="003A5C2A"/>
    <w:rsid w:val="003A5EB1"/>
    <w:rsid w:val="003A69B6"/>
    <w:rsid w:val="003A6AB2"/>
    <w:rsid w:val="003B00A0"/>
    <w:rsid w:val="003B020E"/>
    <w:rsid w:val="003B06CD"/>
    <w:rsid w:val="003B0FC2"/>
    <w:rsid w:val="003B226C"/>
    <w:rsid w:val="003B2E77"/>
    <w:rsid w:val="003B2F4F"/>
    <w:rsid w:val="003B3C85"/>
    <w:rsid w:val="003B3D3B"/>
    <w:rsid w:val="003B45E4"/>
    <w:rsid w:val="003B4D2F"/>
    <w:rsid w:val="003B56A8"/>
    <w:rsid w:val="003B59D6"/>
    <w:rsid w:val="003B67C4"/>
    <w:rsid w:val="003B7365"/>
    <w:rsid w:val="003B7948"/>
    <w:rsid w:val="003C02B3"/>
    <w:rsid w:val="003C0487"/>
    <w:rsid w:val="003C16A8"/>
    <w:rsid w:val="003C18B3"/>
    <w:rsid w:val="003C1EDF"/>
    <w:rsid w:val="003C2ECD"/>
    <w:rsid w:val="003C48A6"/>
    <w:rsid w:val="003C599D"/>
    <w:rsid w:val="003C7614"/>
    <w:rsid w:val="003C782C"/>
    <w:rsid w:val="003C7C55"/>
    <w:rsid w:val="003D0325"/>
    <w:rsid w:val="003D0586"/>
    <w:rsid w:val="003D0FC1"/>
    <w:rsid w:val="003D223A"/>
    <w:rsid w:val="003D3280"/>
    <w:rsid w:val="003D334E"/>
    <w:rsid w:val="003D3565"/>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19E9"/>
    <w:rsid w:val="003E2486"/>
    <w:rsid w:val="003E3BE1"/>
    <w:rsid w:val="003E4AB2"/>
    <w:rsid w:val="003E5BFC"/>
    <w:rsid w:val="003E6B6B"/>
    <w:rsid w:val="003E6C52"/>
    <w:rsid w:val="003E6C85"/>
    <w:rsid w:val="003E704E"/>
    <w:rsid w:val="003E7535"/>
    <w:rsid w:val="003E7907"/>
    <w:rsid w:val="003E7B49"/>
    <w:rsid w:val="003F083B"/>
    <w:rsid w:val="003F0F89"/>
    <w:rsid w:val="003F1EA3"/>
    <w:rsid w:val="003F258A"/>
    <w:rsid w:val="003F318C"/>
    <w:rsid w:val="003F3648"/>
    <w:rsid w:val="003F3E43"/>
    <w:rsid w:val="003F3F06"/>
    <w:rsid w:val="003F3F5A"/>
    <w:rsid w:val="003F461C"/>
    <w:rsid w:val="003F4BE1"/>
    <w:rsid w:val="003F5A62"/>
    <w:rsid w:val="003F66DC"/>
    <w:rsid w:val="003F6BB9"/>
    <w:rsid w:val="003F71B0"/>
    <w:rsid w:val="003F748A"/>
    <w:rsid w:val="00400D85"/>
    <w:rsid w:val="00400FFB"/>
    <w:rsid w:val="0040134B"/>
    <w:rsid w:val="00401A9B"/>
    <w:rsid w:val="00401BEA"/>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106"/>
    <w:rsid w:val="0041176D"/>
    <w:rsid w:val="00412060"/>
    <w:rsid w:val="00412C1D"/>
    <w:rsid w:val="00412D30"/>
    <w:rsid w:val="0041308C"/>
    <w:rsid w:val="00413AFE"/>
    <w:rsid w:val="00413EBC"/>
    <w:rsid w:val="00413F2E"/>
    <w:rsid w:val="004150A9"/>
    <w:rsid w:val="00415A21"/>
    <w:rsid w:val="00415F00"/>
    <w:rsid w:val="004160FB"/>
    <w:rsid w:val="00416931"/>
    <w:rsid w:val="00416C0A"/>
    <w:rsid w:val="00417940"/>
    <w:rsid w:val="0042110D"/>
    <w:rsid w:val="00421A99"/>
    <w:rsid w:val="00422FC5"/>
    <w:rsid w:val="00423170"/>
    <w:rsid w:val="00423407"/>
    <w:rsid w:val="004237F5"/>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A17"/>
    <w:rsid w:val="00434BDE"/>
    <w:rsid w:val="00440861"/>
    <w:rsid w:val="00441C32"/>
    <w:rsid w:val="00441C86"/>
    <w:rsid w:val="00441E13"/>
    <w:rsid w:val="0044246F"/>
    <w:rsid w:val="00443252"/>
    <w:rsid w:val="004438D7"/>
    <w:rsid w:val="00443F2F"/>
    <w:rsid w:val="00445109"/>
    <w:rsid w:val="004452BF"/>
    <w:rsid w:val="004478B2"/>
    <w:rsid w:val="004503FD"/>
    <w:rsid w:val="00450E86"/>
    <w:rsid w:val="00452C73"/>
    <w:rsid w:val="004533A5"/>
    <w:rsid w:val="0045374B"/>
    <w:rsid w:val="00453A49"/>
    <w:rsid w:val="00453D72"/>
    <w:rsid w:val="0045410E"/>
    <w:rsid w:val="00455110"/>
    <w:rsid w:val="0045635D"/>
    <w:rsid w:val="004565EE"/>
    <w:rsid w:val="004603EE"/>
    <w:rsid w:val="004611C8"/>
    <w:rsid w:val="00461313"/>
    <w:rsid w:val="004617D3"/>
    <w:rsid w:val="00461B75"/>
    <w:rsid w:val="004623C2"/>
    <w:rsid w:val="0046254E"/>
    <w:rsid w:val="00462B3D"/>
    <w:rsid w:val="00462D94"/>
    <w:rsid w:val="00463840"/>
    <w:rsid w:val="0046434C"/>
    <w:rsid w:val="00464F7D"/>
    <w:rsid w:val="00465AD0"/>
    <w:rsid w:val="00465DB0"/>
    <w:rsid w:val="00466150"/>
    <w:rsid w:val="00466F4A"/>
    <w:rsid w:val="00467673"/>
    <w:rsid w:val="00470CA4"/>
    <w:rsid w:val="00472B19"/>
    <w:rsid w:val="00472CAE"/>
    <w:rsid w:val="00472D96"/>
    <w:rsid w:val="004742FD"/>
    <w:rsid w:val="00474335"/>
    <w:rsid w:val="004745FD"/>
    <w:rsid w:val="004755CD"/>
    <w:rsid w:val="004755D3"/>
    <w:rsid w:val="00475AF3"/>
    <w:rsid w:val="00475DEC"/>
    <w:rsid w:val="004774B4"/>
    <w:rsid w:val="00477F74"/>
    <w:rsid w:val="00481523"/>
    <w:rsid w:val="00481A3D"/>
    <w:rsid w:val="00481CD8"/>
    <w:rsid w:val="004821D9"/>
    <w:rsid w:val="00482DD7"/>
    <w:rsid w:val="00482F42"/>
    <w:rsid w:val="00483229"/>
    <w:rsid w:val="004832A3"/>
    <w:rsid w:val="00483322"/>
    <w:rsid w:val="004836E9"/>
    <w:rsid w:val="00483E3C"/>
    <w:rsid w:val="00484038"/>
    <w:rsid w:val="00484694"/>
    <w:rsid w:val="00484A8E"/>
    <w:rsid w:val="004852CB"/>
    <w:rsid w:val="00485470"/>
    <w:rsid w:val="004862C2"/>
    <w:rsid w:val="0048675E"/>
    <w:rsid w:val="00486911"/>
    <w:rsid w:val="00490626"/>
    <w:rsid w:val="00490E02"/>
    <w:rsid w:val="00491A0E"/>
    <w:rsid w:val="00492160"/>
    <w:rsid w:val="004945F1"/>
    <w:rsid w:val="00494686"/>
    <w:rsid w:val="0049476B"/>
    <w:rsid w:val="00494D8E"/>
    <w:rsid w:val="00494E1C"/>
    <w:rsid w:val="004953B2"/>
    <w:rsid w:val="00496AB0"/>
    <w:rsid w:val="00497688"/>
    <w:rsid w:val="004A0392"/>
    <w:rsid w:val="004A11B0"/>
    <w:rsid w:val="004A173C"/>
    <w:rsid w:val="004A1D6F"/>
    <w:rsid w:val="004A22A3"/>
    <w:rsid w:val="004A268A"/>
    <w:rsid w:val="004A2899"/>
    <w:rsid w:val="004A28DB"/>
    <w:rsid w:val="004A408A"/>
    <w:rsid w:val="004A4199"/>
    <w:rsid w:val="004A4BB5"/>
    <w:rsid w:val="004A57A6"/>
    <w:rsid w:val="004A5BEF"/>
    <w:rsid w:val="004A5F5C"/>
    <w:rsid w:val="004B08B3"/>
    <w:rsid w:val="004B28C5"/>
    <w:rsid w:val="004B28FE"/>
    <w:rsid w:val="004B339E"/>
    <w:rsid w:val="004B3757"/>
    <w:rsid w:val="004B3A9A"/>
    <w:rsid w:val="004B48B8"/>
    <w:rsid w:val="004B4F74"/>
    <w:rsid w:val="004B57EE"/>
    <w:rsid w:val="004B59E7"/>
    <w:rsid w:val="004B5DBA"/>
    <w:rsid w:val="004B7262"/>
    <w:rsid w:val="004B7CB0"/>
    <w:rsid w:val="004B7F5D"/>
    <w:rsid w:val="004C025E"/>
    <w:rsid w:val="004C04D2"/>
    <w:rsid w:val="004C0BDD"/>
    <w:rsid w:val="004C2498"/>
    <w:rsid w:val="004C2A9C"/>
    <w:rsid w:val="004C31F0"/>
    <w:rsid w:val="004C405D"/>
    <w:rsid w:val="004C49BC"/>
    <w:rsid w:val="004C531F"/>
    <w:rsid w:val="004C540F"/>
    <w:rsid w:val="004C6763"/>
    <w:rsid w:val="004C6ACF"/>
    <w:rsid w:val="004C738E"/>
    <w:rsid w:val="004D0285"/>
    <w:rsid w:val="004D051B"/>
    <w:rsid w:val="004D083C"/>
    <w:rsid w:val="004D0CAD"/>
    <w:rsid w:val="004D1322"/>
    <w:rsid w:val="004D16AF"/>
    <w:rsid w:val="004D1C86"/>
    <w:rsid w:val="004D1D31"/>
    <w:rsid w:val="004D1D8B"/>
    <w:rsid w:val="004D260A"/>
    <w:rsid w:val="004D34D8"/>
    <w:rsid w:val="004D3611"/>
    <w:rsid w:val="004D4AB9"/>
    <w:rsid w:val="004D63EC"/>
    <w:rsid w:val="004D64F8"/>
    <w:rsid w:val="004D6700"/>
    <w:rsid w:val="004D6D97"/>
    <w:rsid w:val="004D7A45"/>
    <w:rsid w:val="004E1409"/>
    <w:rsid w:val="004E144D"/>
    <w:rsid w:val="004E1A21"/>
    <w:rsid w:val="004E1F2D"/>
    <w:rsid w:val="004E21C2"/>
    <w:rsid w:val="004E31FC"/>
    <w:rsid w:val="004E3406"/>
    <w:rsid w:val="004E3CC1"/>
    <w:rsid w:val="004E4A9B"/>
    <w:rsid w:val="004E5278"/>
    <w:rsid w:val="004E56B1"/>
    <w:rsid w:val="004E59B7"/>
    <w:rsid w:val="004E5C05"/>
    <w:rsid w:val="004E5D4F"/>
    <w:rsid w:val="004E6DDF"/>
    <w:rsid w:val="004E6DF2"/>
    <w:rsid w:val="004E6E0B"/>
    <w:rsid w:val="004E7059"/>
    <w:rsid w:val="004E71A4"/>
    <w:rsid w:val="004E7315"/>
    <w:rsid w:val="004F0106"/>
    <w:rsid w:val="004F0B8C"/>
    <w:rsid w:val="004F0C9A"/>
    <w:rsid w:val="004F162D"/>
    <w:rsid w:val="004F1C34"/>
    <w:rsid w:val="004F237E"/>
    <w:rsid w:val="004F277A"/>
    <w:rsid w:val="004F3D4A"/>
    <w:rsid w:val="004F3F74"/>
    <w:rsid w:val="004F491A"/>
    <w:rsid w:val="004F6020"/>
    <w:rsid w:val="004F671A"/>
    <w:rsid w:val="004F6DFA"/>
    <w:rsid w:val="004F7074"/>
    <w:rsid w:val="004F7F2A"/>
    <w:rsid w:val="0050023D"/>
    <w:rsid w:val="005008D7"/>
    <w:rsid w:val="00500DFD"/>
    <w:rsid w:val="00501824"/>
    <w:rsid w:val="00501FF2"/>
    <w:rsid w:val="005021FA"/>
    <w:rsid w:val="0050224E"/>
    <w:rsid w:val="0050232B"/>
    <w:rsid w:val="0050290A"/>
    <w:rsid w:val="0050338E"/>
    <w:rsid w:val="00504626"/>
    <w:rsid w:val="00504762"/>
    <w:rsid w:val="00504A5E"/>
    <w:rsid w:val="00504B4E"/>
    <w:rsid w:val="00504E72"/>
    <w:rsid w:val="00505A3D"/>
    <w:rsid w:val="00506C50"/>
    <w:rsid w:val="00506D4F"/>
    <w:rsid w:val="005073E3"/>
    <w:rsid w:val="00507B36"/>
    <w:rsid w:val="00510668"/>
    <w:rsid w:val="005108F7"/>
    <w:rsid w:val="005115A9"/>
    <w:rsid w:val="00511FB9"/>
    <w:rsid w:val="00512FC2"/>
    <w:rsid w:val="00514958"/>
    <w:rsid w:val="00514BDB"/>
    <w:rsid w:val="00514D5C"/>
    <w:rsid w:val="00514F00"/>
    <w:rsid w:val="005150F3"/>
    <w:rsid w:val="00515163"/>
    <w:rsid w:val="005157E0"/>
    <w:rsid w:val="00515BA2"/>
    <w:rsid w:val="00515C05"/>
    <w:rsid w:val="005162CB"/>
    <w:rsid w:val="00516C7F"/>
    <w:rsid w:val="005171A4"/>
    <w:rsid w:val="005177DB"/>
    <w:rsid w:val="00517888"/>
    <w:rsid w:val="00517F90"/>
    <w:rsid w:val="0052030C"/>
    <w:rsid w:val="00520451"/>
    <w:rsid w:val="00520536"/>
    <w:rsid w:val="00520EA2"/>
    <w:rsid w:val="0052136C"/>
    <w:rsid w:val="00521F78"/>
    <w:rsid w:val="005222E7"/>
    <w:rsid w:val="00524196"/>
    <w:rsid w:val="005244BB"/>
    <w:rsid w:val="00526FD3"/>
    <w:rsid w:val="005274CD"/>
    <w:rsid w:val="00527F42"/>
    <w:rsid w:val="005304F4"/>
    <w:rsid w:val="00531F30"/>
    <w:rsid w:val="00532701"/>
    <w:rsid w:val="00533818"/>
    <w:rsid w:val="00533891"/>
    <w:rsid w:val="00533E45"/>
    <w:rsid w:val="00533EA7"/>
    <w:rsid w:val="005348AA"/>
    <w:rsid w:val="00535204"/>
    <w:rsid w:val="0053596D"/>
    <w:rsid w:val="00535C60"/>
    <w:rsid w:val="00536771"/>
    <w:rsid w:val="00536988"/>
    <w:rsid w:val="00536E09"/>
    <w:rsid w:val="005372E9"/>
    <w:rsid w:val="0054059D"/>
    <w:rsid w:val="005408D6"/>
    <w:rsid w:val="00540A31"/>
    <w:rsid w:val="0054106F"/>
    <w:rsid w:val="00541253"/>
    <w:rsid w:val="00541980"/>
    <w:rsid w:val="00541BDE"/>
    <w:rsid w:val="00541E59"/>
    <w:rsid w:val="005421A7"/>
    <w:rsid w:val="00542BDE"/>
    <w:rsid w:val="0054385F"/>
    <w:rsid w:val="00543D33"/>
    <w:rsid w:val="00543E55"/>
    <w:rsid w:val="00543F19"/>
    <w:rsid w:val="0054440F"/>
    <w:rsid w:val="005446D6"/>
    <w:rsid w:val="00545FED"/>
    <w:rsid w:val="00547657"/>
    <w:rsid w:val="0055150E"/>
    <w:rsid w:val="005517C2"/>
    <w:rsid w:val="00552903"/>
    <w:rsid w:val="00552D00"/>
    <w:rsid w:val="00552EDB"/>
    <w:rsid w:val="0055392F"/>
    <w:rsid w:val="00553C48"/>
    <w:rsid w:val="00554C55"/>
    <w:rsid w:val="00554E9E"/>
    <w:rsid w:val="00555F6C"/>
    <w:rsid w:val="00556068"/>
    <w:rsid w:val="00556300"/>
    <w:rsid w:val="005568FB"/>
    <w:rsid w:val="00556FA9"/>
    <w:rsid w:val="00557414"/>
    <w:rsid w:val="00557437"/>
    <w:rsid w:val="0056086C"/>
    <w:rsid w:val="00561209"/>
    <w:rsid w:val="005612A2"/>
    <w:rsid w:val="005612D1"/>
    <w:rsid w:val="00561775"/>
    <w:rsid w:val="00561957"/>
    <w:rsid w:val="0056274F"/>
    <w:rsid w:val="00562968"/>
    <w:rsid w:val="00562C52"/>
    <w:rsid w:val="00563BE2"/>
    <w:rsid w:val="0056459E"/>
    <w:rsid w:val="0056498F"/>
    <w:rsid w:val="005657E5"/>
    <w:rsid w:val="00566A66"/>
    <w:rsid w:val="00567317"/>
    <w:rsid w:val="005708A0"/>
    <w:rsid w:val="00571148"/>
    <w:rsid w:val="00571399"/>
    <w:rsid w:val="00572BA6"/>
    <w:rsid w:val="00573C90"/>
    <w:rsid w:val="00573FEA"/>
    <w:rsid w:val="005746B5"/>
    <w:rsid w:val="00574A05"/>
    <w:rsid w:val="00574A70"/>
    <w:rsid w:val="00574B67"/>
    <w:rsid w:val="0057628C"/>
    <w:rsid w:val="005764A8"/>
    <w:rsid w:val="0057683F"/>
    <w:rsid w:val="00576F70"/>
    <w:rsid w:val="00577C3B"/>
    <w:rsid w:val="00577EF6"/>
    <w:rsid w:val="00577F54"/>
    <w:rsid w:val="0058076E"/>
    <w:rsid w:val="00580950"/>
    <w:rsid w:val="005809E8"/>
    <w:rsid w:val="00580DA7"/>
    <w:rsid w:val="00581C35"/>
    <w:rsid w:val="00582750"/>
    <w:rsid w:val="005827C3"/>
    <w:rsid w:val="00582896"/>
    <w:rsid w:val="00582BC2"/>
    <w:rsid w:val="00582D40"/>
    <w:rsid w:val="00582DD0"/>
    <w:rsid w:val="00584C90"/>
    <w:rsid w:val="0058602A"/>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97836"/>
    <w:rsid w:val="005A000B"/>
    <w:rsid w:val="005A08A1"/>
    <w:rsid w:val="005A0963"/>
    <w:rsid w:val="005A1269"/>
    <w:rsid w:val="005A1980"/>
    <w:rsid w:val="005A26B4"/>
    <w:rsid w:val="005A28A8"/>
    <w:rsid w:val="005A29F2"/>
    <w:rsid w:val="005A29FA"/>
    <w:rsid w:val="005A348F"/>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7AF"/>
    <w:rsid w:val="005B39D5"/>
    <w:rsid w:val="005B3FB9"/>
    <w:rsid w:val="005B445F"/>
    <w:rsid w:val="005B49B5"/>
    <w:rsid w:val="005B4B25"/>
    <w:rsid w:val="005B605D"/>
    <w:rsid w:val="005B6571"/>
    <w:rsid w:val="005B6969"/>
    <w:rsid w:val="005B6AB8"/>
    <w:rsid w:val="005B6BC2"/>
    <w:rsid w:val="005B6C37"/>
    <w:rsid w:val="005B7247"/>
    <w:rsid w:val="005C04A8"/>
    <w:rsid w:val="005C0AC3"/>
    <w:rsid w:val="005C1260"/>
    <w:rsid w:val="005C173E"/>
    <w:rsid w:val="005C1CE7"/>
    <w:rsid w:val="005C23AD"/>
    <w:rsid w:val="005C24B5"/>
    <w:rsid w:val="005C27D1"/>
    <w:rsid w:val="005C2F29"/>
    <w:rsid w:val="005C3D46"/>
    <w:rsid w:val="005C40F4"/>
    <w:rsid w:val="005C5B01"/>
    <w:rsid w:val="005C5C0D"/>
    <w:rsid w:val="005C63A7"/>
    <w:rsid w:val="005C6DF0"/>
    <w:rsid w:val="005C739E"/>
    <w:rsid w:val="005C7997"/>
    <w:rsid w:val="005C7D5D"/>
    <w:rsid w:val="005D014E"/>
    <w:rsid w:val="005D0FA5"/>
    <w:rsid w:val="005D1751"/>
    <w:rsid w:val="005D226C"/>
    <w:rsid w:val="005D29AD"/>
    <w:rsid w:val="005D369B"/>
    <w:rsid w:val="005D3EB4"/>
    <w:rsid w:val="005D3F37"/>
    <w:rsid w:val="005D48A6"/>
    <w:rsid w:val="005D5870"/>
    <w:rsid w:val="005D6828"/>
    <w:rsid w:val="005D72AF"/>
    <w:rsid w:val="005D76D7"/>
    <w:rsid w:val="005E0279"/>
    <w:rsid w:val="005E05FD"/>
    <w:rsid w:val="005E28BC"/>
    <w:rsid w:val="005E30F3"/>
    <w:rsid w:val="005E3699"/>
    <w:rsid w:val="005E3949"/>
    <w:rsid w:val="005E3C22"/>
    <w:rsid w:val="005E449C"/>
    <w:rsid w:val="005E46B9"/>
    <w:rsid w:val="005E4B3C"/>
    <w:rsid w:val="005E562A"/>
    <w:rsid w:val="005E677C"/>
    <w:rsid w:val="005E70FD"/>
    <w:rsid w:val="005E793F"/>
    <w:rsid w:val="005E7A4A"/>
    <w:rsid w:val="005E7AC8"/>
    <w:rsid w:val="005E7D8A"/>
    <w:rsid w:val="005E7FF4"/>
    <w:rsid w:val="005F0099"/>
    <w:rsid w:val="005F02D7"/>
    <w:rsid w:val="005F08C9"/>
    <w:rsid w:val="005F0A43"/>
    <w:rsid w:val="005F209C"/>
    <w:rsid w:val="005F23C8"/>
    <w:rsid w:val="005F302E"/>
    <w:rsid w:val="005F33AF"/>
    <w:rsid w:val="005F3633"/>
    <w:rsid w:val="005F3781"/>
    <w:rsid w:val="005F583A"/>
    <w:rsid w:val="005F59D9"/>
    <w:rsid w:val="005F59FF"/>
    <w:rsid w:val="005F647F"/>
    <w:rsid w:val="005F6C9D"/>
    <w:rsid w:val="005F76E9"/>
    <w:rsid w:val="005F7EF6"/>
    <w:rsid w:val="00601CC9"/>
    <w:rsid w:val="0060313B"/>
    <w:rsid w:val="006037E4"/>
    <w:rsid w:val="00603FD0"/>
    <w:rsid w:val="00605104"/>
    <w:rsid w:val="0060595F"/>
    <w:rsid w:val="006074DB"/>
    <w:rsid w:val="0060793E"/>
    <w:rsid w:val="00610DBF"/>
    <w:rsid w:val="0061173B"/>
    <w:rsid w:val="00611B09"/>
    <w:rsid w:val="006121C0"/>
    <w:rsid w:val="00612490"/>
    <w:rsid w:val="00612D1B"/>
    <w:rsid w:val="00613159"/>
    <w:rsid w:val="00613572"/>
    <w:rsid w:val="00613CCC"/>
    <w:rsid w:val="006144B9"/>
    <w:rsid w:val="00615416"/>
    <w:rsid w:val="00615BE6"/>
    <w:rsid w:val="00615D97"/>
    <w:rsid w:val="00616303"/>
    <w:rsid w:val="006171BF"/>
    <w:rsid w:val="00617E84"/>
    <w:rsid w:val="006200AB"/>
    <w:rsid w:val="006216B3"/>
    <w:rsid w:val="00621A2B"/>
    <w:rsid w:val="00621EDE"/>
    <w:rsid w:val="006224D6"/>
    <w:rsid w:val="0062258D"/>
    <w:rsid w:val="006238AD"/>
    <w:rsid w:val="00623A6F"/>
    <w:rsid w:val="00623FAF"/>
    <w:rsid w:val="00624FCE"/>
    <w:rsid w:val="00625A03"/>
    <w:rsid w:val="00627111"/>
    <w:rsid w:val="006278F1"/>
    <w:rsid w:val="00627F16"/>
    <w:rsid w:val="0063032F"/>
    <w:rsid w:val="00632F1F"/>
    <w:rsid w:val="00634344"/>
    <w:rsid w:val="0063463D"/>
    <w:rsid w:val="00635AB9"/>
    <w:rsid w:val="0063609D"/>
    <w:rsid w:val="00636710"/>
    <w:rsid w:val="00637B6E"/>
    <w:rsid w:val="00640010"/>
    <w:rsid w:val="00640454"/>
    <w:rsid w:val="0064130B"/>
    <w:rsid w:val="0064146B"/>
    <w:rsid w:val="00642055"/>
    <w:rsid w:val="00642CBE"/>
    <w:rsid w:val="00644664"/>
    <w:rsid w:val="0064467C"/>
    <w:rsid w:val="0064473A"/>
    <w:rsid w:val="00644A08"/>
    <w:rsid w:val="00644B01"/>
    <w:rsid w:val="00645C76"/>
    <w:rsid w:val="00646281"/>
    <w:rsid w:val="006462C1"/>
    <w:rsid w:val="00646708"/>
    <w:rsid w:val="00650066"/>
    <w:rsid w:val="00651D13"/>
    <w:rsid w:val="006522BF"/>
    <w:rsid w:val="0065267B"/>
    <w:rsid w:val="0065339E"/>
    <w:rsid w:val="006537B2"/>
    <w:rsid w:val="006539B5"/>
    <w:rsid w:val="00653DEE"/>
    <w:rsid w:val="006550F4"/>
    <w:rsid w:val="006566E9"/>
    <w:rsid w:val="00656BAE"/>
    <w:rsid w:val="006579F6"/>
    <w:rsid w:val="00660144"/>
    <w:rsid w:val="00661C96"/>
    <w:rsid w:val="0066219E"/>
    <w:rsid w:val="0066251F"/>
    <w:rsid w:val="00662525"/>
    <w:rsid w:val="00662E66"/>
    <w:rsid w:val="00662E90"/>
    <w:rsid w:val="00663730"/>
    <w:rsid w:val="00665688"/>
    <w:rsid w:val="00665E8C"/>
    <w:rsid w:val="0066620E"/>
    <w:rsid w:val="00666923"/>
    <w:rsid w:val="00666995"/>
    <w:rsid w:val="00666BBC"/>
    <w:rsid w:val="0066757F"/>
    <w:rsid w:val="006701F5"/>
    <w:rsid w:val="006705D5"/>
    <w:rsid w:val="00670D34"/>
    <w:rsid w:val="00671CEC"/>
    <w:rsid w:val="00671D64"/>
    <w:rsid w:val="006724E3"/>
    <w:rsid w:val="00672D14"/>
    <w:rsid w:val="00673CFE"/>
    <w:rsid w:val="00674AAA"/>
    <w:rsid w:val="00674CCA"/>
    <w:rsid w:val="00675BD2"/>
    <w:rsid w:val="00676A96"/>
    <w:rsid w:val="00677D95"/>
    <w:rsid w:val="00680184"/>
    <w:rsid w:val="006810AB"/>
    <w:rsid w:val="0068178E"/>
    <w:rsid w:val="0068264E"/>
    <w:rsid w:val="00682F7D"/>
    <w:rsid w:val="006833A7"/>
    <w:rsid w:val="006839CA"/>
    <w:rsid w:val="00683D48"/>
    <w:rsid w:val="00684304"/>
    <w:rsid w:val="00684D27"/>
    <w:rsid w:val="006872C7"/>
    <w:rsid w:val="006878A4"/>
    <w:rsid w:val="00690B18"/>
    <w:rsid w:val="00690DE1"/>
    <w:rsid w:val="00690E0C"/>
    <w:rsid w:val="00691090"/>
    <w:rsid w:val="00691976"/>
    <w:rsid w:val="00691D3F"/>
    <w:rsid w:val="00691D72"/>
    <w:rsid w:val="00691DF4"/>
    <w:rsid w:val="00692A94"/>
    <w:rsid w:val="00692CBA"/>
    <w:rsid w:val="006934FB"/>
    <w:rsid w:val="006941ED"/>
    <w:rsid w:val="00694DF1"/>
    <w:rsid w:val="00695335"/>
    <w:rsid w:val="00695435"/>
    <w:rsid w:val="00695587"/>
    <w:rsid w:val="00695629"/>
    <w:rsid w:val="00696865"/>
    <w:rsid w:val="0069689F"/>
    <w:rsid w:val="0069690B"/>
    <w:rsid w:val="00696998"/>
    <w:rsid w:val="0069726B"/>
    <w:rsid w:val="006973D8"/>
    <w:rsid w:val="006974E6"/>
    <w:rsid w:val="00697D10"/>
    <w:rsid w:val="006A0E06"/>
    <w:rsid w:val="006A2C65"/>
    <w:rsid w:val="006A3DDC"/>
    <w:rsid w:val="006A3E34"/>
    <w:rsid w:val="006A4B39"/>
    <w:rsid w:val="006A5596"/>
    <w:rsid w:val="006A5B19"/>
    <w:rsid w:val="006A6779"/>
    <w:rsid w:val="006A6DF0"/>
    <w:rsid w:val="006A770B"/>
    <w:rsid w:val="006A7724"/>
    <w:rsid w:val="006B02B8"/>
    <w:rsid w:val="006B043A"/>
    <w:rsid w:val="006B069E"/>
    <w:rsid w:val="006B134E"/>
    <w:rsid w:val="006B177F"/>
    <w:rsid w:val="006B1F81"/>
    <w:rsid w:val="006B3143"/>
    <w:rsid w:val="006B3703"/>
    <w:rsid w:val="006B3A95"/>
    <w:rsid w:val="006B3BF6"/>
    <w:rsid w:val="006B4823"/>
    <w:rsid w:val="006B48E8"/>
    <w:rsid w:val="006B5909"/>
    <w:rsid w:val="006B7FB2"/>
    <w:rsid w:val="006C00A1"/>
    <w:rsid w:val="006C02F9"/>
    <w:rsid w:val="006C042F"/>
    <w:rsid w:val="006C0835"/>
    <w:rsid w:val="006C0A54"/>
    <w:rsid w:val="006C1208"/>
    <w:rsid w:val="006C128C"/>
    <w:rsid w:val="006C23C3"/>
    <w:rsid w:val="006C2781"/>
    <w:rsid w:val="006C30AA"/>
    <w:rsid w:val="006C30B8"/>
    <w:rsid w:val="006C3572"/>
    <w:rsid w:val="006C37E4"/>
    <w:rsid w:val="006C383E"/>
    <w:rsid w:val="006C44DB"/>
    <w:rsid w:val="006C45DF"/>
    <w:rsid w:val="006C5CCE"/>
    <w:rsid w:val="006C5E33"/>
    <w:rsid w:val="006C5FE8"/>
    <w:rsid w:val="006C62F3"/>
    <w:rsid w:val="006C65BE"/>
    <w:rsid w:val="006C6C32"/>
    <w:rsid w:val="006C70F0"/>
    <w:rsid w:val="006C7993"/>
    <w:rsid w:val="006D1207"/>
    <w:rsid w:val="006D1B6B"/>
    <w:rsid w:val="006D25BD"/>
    <w:rsid w:val="006D2EFC"/>
    <w:rsid w:val="006D3AE5"/>
    <w:rsid w:val="006D472F"/>
    <w:rsid w:val="006D5301"/>
    <w:rsid w:val="006D5914"/>
    <w:rsid w:val="006D5B99"/>
    <w:rsid w:val="006D5CBB"/>
    <w:rsid w:val="006D6005"/>
    <w:rsid w:val="006D6044"/>
    <w:rsid w:val="006D633C"/>
    <w:rsid w:val="006D6502"/>
    <w:rsid w:val="006D6B03"/>
    <w:rsid w:val="006D7852"/>
    <w:rsid w:val="006E02AD"/>
    <w:rsid w:val="006E2754"/>
    <w:rsid w:val="006E3C16"/>
    <w:rsid w:val="006E4A64"/>
    <w:rsid w:val="006E4CC6"/>
    <w:rsid w:val="006E56AE"/>
    <w:rsid w:val="006E5A15"/>
    <w:rsid w:val="006E5ED2"/>
    <w:rsid w:val="006E64AD"/>
    <w:rsid w:val="006E6E00"/>
    <w:rsid w:val="006F0412"/>
    <w:rsid w:val="006F0544"/>
    <w:rsid w:val="006F1BEE"/>
    <w:rsid w:val="006F2BEF"/>
    <w:rsid w:val="006F2E66"/>
    <w:rsid w:val="006F30BA"/>
    <w:rsid w:val="006F35FF"/>
    <w:rsid w:val="006F383F"/>
    <w:rsid w:val="006F3BC0"/>
    <w:rsid w:val="006F4568"/>
    <w:rsid w:val="006F4C4E"/>
    <w:rsid w:val="006F4C5E"/>
    <w:rsid w:val="006F4D8E"/>
    <w:rsid w:val="006F5DD0"/>
    <w:rsid w:val="006F66BD"/>
    <w:rsid w:val="006F7205"/>
    <w:rsid w:val="006F7770"/>
    <w:rsid w:val="007009DC"/>
    <w:rsid w:val="007011B6"/>
    <w:rsid w:val="0070185C"/>
    <w:rsid w:val="00703FC2"/>
    <w:rsid w:val="00704663"/>
    <w:rsid w:val="00705608"/>
    <w:rsid w:val="007059B0"/>
    <w:rsid w:val="00705F89"/>
    <w:rsid w:val="00706881"/>
    <w:rsid w:val="007077AE"/>
    <w:rsid w:val="0071015E"/>
    <w:rsid w:val="00711F58"/>
    <w:rsid w:val="00712549"/>
    <w:rsid w:val="0071265E"/>
    <w:rsid w:val="00712A81"/>
    <w:rsid w:val="0071315B"/>
    <w:rsid w:val="00713FD9"/>
    <w:rsid w:val="0071406C"/>
    <w:rsid w:val="00714EF6"/>
    <w:rsid w:val="007150F0"/>
    <w:rsid w:val="0071544D"/>
    <w:rsid w:val="007165E0"/>
    <w:rsid w:val="00717D60"/>
    <w:rsid w:val="00717EB5"/>
    <w:rsid w:val="007201AD"/>
    <w:rsid w:val="007209F3"/>
    <w:rsid w:val="0072123D"/>
    <w:rsid w:val="00721A8F"/>
    <w:rsid w:val="00721F9B"/>
    <w:rsid w:val="00722AC2"/>
    <w:rsid w:val="00722D02"/>
    <w:rsid w:val="00722F67"/>
    <w:rsid w:val="00722F8D"/>
    <w:rsid w:val="00723554"/>
    <w:rsid w:val="00724F3B"/>
    <w:rsid w:val="00725A0B"/>
    <w:rsid w:val="00725EC2"/>
    <w:rsid w:val="007266D9"/>
    <w:rsid w:val="00726AC2"/>
    <w:rsid w:val="00726CD5"/>
    <w:rsid w:val="00730B98"/>
    <w:rsid w:val="00730EBE"/>
    <w:rsid w:val="00731985"/>
    <w:rsid w:val="00732C3F"/>
    <w:rsid w:val="00733F01"/>
    <w:rsid w:val="00734562"/>
    <w:rsid w:val="00734DB5"/>
    <w:rsid w:val="00735783"/>
    <w:rsid w:val="00735A00"/>
    <w:rsid w:val="007362CE"/>
    <w:rsid w:val="0073732D"/>
    <w:rsid w:val="007375A8"/>
    <w:rsid w:val="00737642"/>
    <w:rsid w:val="007403DF"/>
    <w:rsid w:val="007409A7"/>
    <w:rsid w:val="00740DC9"/>
    <w:rsid w:val="00742984"/>
    <w:rsid w:val="00742C0A"/>
    <w:rsid w:val="00742E24"/>
    <w:rsid w:val="00743501"/>
    <w:rsid w:val="007445FE"/>
    <w:rsid w:val="00744B43"/>
    <w:rsid w:val="00744FCE"/>
    <w:rsid w:val="00745F02"/>
    <w:rsid w:val="00747606"/>
    <w:rsid w:val="0074772F"/>
    <w:rsid w:val="0074797A"/>
    <w:rsid w:val="007516E8"/>
    <w:rsid w:val="007518AE"/>
    <w:rsid w:val="007523F2"/>
    <w:rsid w:val="0075299B"/>
    <w:rsid w:val="00752C56"/>
    <w:rsid w:val="00753B6B"/>
    <w:rsid w:val="0075428C"/>
    <w:rsid w:val="00754472"/>
    <w:rsid w:val="007544A5"/>
    <w:rsid w:val="00754C4F"/>
    <w:rsid w:val="0075550E"/>
    <w:rsid w:val="00755DE4"/>
    <w:rsid w:val="00755FBA"/>
    <w:rsid w:val="00756250"/>
    <w:rsid w:val="00756755"/>
    <w:rsid w:val="00757168"/>
    <w:rsid w:val="007573CC"/>
    <w:rsid w:val="0076013E"/>
    <w:rsid w:val="00760703"/>
    <w:rsid w:val="00761E60"/>
    <w:rsid w:val="00762063"/>
    <w:rsid w:val="00762143"/>
    <w:rsid w:val="00762A9C"/>
    <w:rsid w:val="00762E6E"/>
    <w:rsid w:val="00763C6F"/>
    <w:rsid w:val="00763C7F"/>
    <w:rsid w:val="00763E75"/>
    <w:rsid w:val="00766D3C"/>
    <w:rsid w:val="0076702C"/>
    <w:rsid w:val="00767C2D"/>
    <w:rsid w:val="0077042B"/>
    <w:rsid w:val="00770E2C"/>
    <w:rsid w:val="007712FD"/>
    <w:rsid w:val="00772947"/>
    <w:rsid w:val="00772F47"/>
    <w:rsid w:val="00773BC3"/>
    <w:rsid w:val="00773C34"/>
    <w:rsid w:val="007755D6"/>
    <w:rsid w:val="0077598A"/>
    <w:rsid w:val="00775CA0"/>
    <w:rsid w:val="007764A0"/>
    <w:rsid w:val="007768A9"/>
    <w:rsid w:val="00776D9A"/>
    <w:rsid w:val="0078048B"/>
    <w:rsid w:val="007807D8"/>
    <w:rsid w:val="007809B4"/>
    <w:rsid w:val="007811A4"/>
    <w:rsid w:val="0078168B"/>
    <w:rsid w:val="00781725"/>
    <w:rsid w:val="00781D7F"/>
    <w:rsid w:val="00782977"/>
    <w:rsid w:val="00782A5A"/>
    <w:rsid w:val="00783843"/>
    <w:rsid w:val="007838A4"/>
    <w:rsid w:val="00783A05"/>
    <w:rsid w:val="007842C4"/>
    <w:rsid w:val="0078436F"/>
    <w:rsid w:val="0078492A"/>
    <w:rsid w:val="00784CEA"/>
    <w:rsid w:val="00784D94"/>
    <w:rsid w:val="00785046"/>
    <w:rsid w:val="007851C9"/>
    <w:rsid w:val="007858BB"/>
    <w:rsid w:val="00785BEA"/>
    <w:rsid w:val="00785C73"/>
    <w:rsid w:val="00785E5B"/>
    <w:rsid w:val="007864DD"/>
    <w:rsid w:val="00786811"/>
    <w:rsid w:val="00786942"/>
    <w:rsid w:val="00786FA7"/>
    <w:rsid w:val="00787E54"/>
    <w:rsid w:val="00790230"/>
    <w:rsid w:val="00791986"/>
    <w:rsid w:val="00791A1C"/>
    <w:rsid w:val="00791C57"/>
    <w:rsid w:val="00791E6F"/>
    <w:rsid w:val="00792449"/>
    <w:rsid w:val="007927FF"/>
    <w:rsid w:val="00792BA9"/>
    <w:rsid w:val="0079316E"/>
    <w:rsid w:val="00793959"/>
    <w:rsid w:val="00793ADF"/>
    <w:rsid w:val="00793C7A"/>
    <w:rsid w:val="00793CA4"/>
    <w:rsid w:val="007955E4"/>
    <w:rsid w:val="0079605A"/>
    <w:rsid w:val="0079694A"/>
    <w:rsid w:val="00796AD6"/>
    <w:rsid w:val="00797353"/>
    <w:rsid w:val="0079739F"/>
    <w:rsid w:val="0079769E"/>
    <w:rsid w:val="00797B49"/>
    <w:rsid w:val="00797D11"/>
    <w:rsid w:val="00797F83"/>
    <w:rsid w:val="007A0151"/>
    <w:rsid w:val="007A0EBA"/>
    <w:rsid w:val="007A0FDF"/>
    <w:rsid w:val="007A1695"/>
    <w:rsid w:val="007A2FDA"/>
    <w:rsid w:val="007A31EE"/>
    <w:rsid w:val="007A3633"/>
    <w:rsid w:val="007A3E80"/>
    <w:rsid w:val="007A3F66"/>
    <w:rsid w:val="007A42A5"/>
    <w:rsid w:val="007A4378"/>
    <w:rsid w:val="007A4A33"/>
    <w:rsid w:val="007A4E74"/>
    <w:rsid w:val="007A53BE"/>
    <w:rsid w:val="007A571E"/>
    <w:rsid w:val="007A6135"/>
    <w:rsid w:val="007A62BB"/>
    <w:rsid w:val="007A70F7"/>
    <w:rsid w:val="007A7445"/>
    <w:rsid w:val="007A793B"/>
    <w:rsid w:val="007B07FD"/>
    <w:rsid w:val="007B085A"/>
    <w:rsid w:val="007B1510"/>
    <w:rsid w:val="007B1D42"/>
    <w:rsid w:val="007B1F16"/>
    <w:rsid w:val="007B2021"/>
    <w:rsid w:val="007B27CA"/>
    <w:rsid w:val="007B2ECC"/>
    <w:rsid w:val="007B2F6C"/>
    <w:rsid w:val="007B3024"/>
    <w:rsid w:val="007B3378"/>
    <w:rsid w:val="007B4F16"/>
    <w:rsid w:val="007B5256"/>
    <w:rsid w:val="007B5FD9"/>
    <w:rsid w:val="007B63AA"/>
    <w:rsid w:val="007B6816"/>
    <w:rsid w:val="007B7ED9"/>
    <w:rsid w:val="007C0D39"/>
    <w:rsid w:val="007C107C"/>
    <w:rsid w:val="007C1086"/>
    <w:rsid w:val="007C25A5"/>
    <w:rsid w:val="007C2972"/>
    <w:rsid w:val="007C2D51"/>
    <w:rsid w:val="007C4A64"/>
    <w:rsid w:val="007C54F5"/>
    <w:rsid w:val="007C57C5"/>
    <w:rsid w:val="007C5CC2"/>
    <w:rsid w:val="007C5E11"/>
    <w:rsid w:val="007C6506"/>
    <w:rsid w:val="007C6DA6"/>
    <w:rsid w:val="007C71BB"/>
    <w:rsid w:val="007C75CA"/>
    <w:rsid w:val="007D1079"/>
    <w:rsid w:val="007D13D5"/>
    <w:rsid w:val="007D154A"/>
    <w:rsid w:val="007D3431"/>
    <w:rsid w:val="007D3C8C"/>
    <w:rsid w:val="007D4832"/>
    <w:rsid w:val="007D4A0E"/>
    <w:rsid w:val="007D4A4E"/>
    <w:rsid w:val="007D572B"/>
    <w:rsid w:val="007D6FBB"/>
    <w:rsid w:val="007D72A7"/>
    <w:rsid w:val="007D76A5"/>
    <w:rsid w:val="007D7A44"/>
    <w:rsid w:val="007E00BC"/>
    <w:rsid w:val="007E0C6B"/>
    <w:rsid w:val="007E21DF"/>
    <w:rsid w:val="007E386A"/>
    <w:rsid w:val="007E48F3"/>
    <w:rsid w:val="007E49AA"/>
    <w:rsid w:val="007E5287"/>
    <w:rsid w:val="007E605A"/>
    <w:rsid w:val="007E65FA"/>
    <w:rsid w:val="007E696E"/>
    <w:rsid w:val="007E69CC"/>
    <w:rsid w:val="007E6FB0"/>
    <w:rsid w:val="007E7B78"/>
    <w:rsid w:val="007E7D21"/>
    <w:rsid w:val="007F0025"/>
    <w:rsid w:val="007F06B2"/>
    <w:rsid w:val="007F06BD"/>
    <w:rsid w:val="007F0D82"/>
    <w:rsid w:val="007F0DCB"/>
    <w:rsid w:val="007F1A72"/>
    <w:rsid w:val="007F1E68"/>
    <w:rsid w:val="007F1FEC"/>
    <w:rsid w:val="007F20F1"/>
    <w:rsid w:val="007F2657"/>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1D5A"/>
    <w:rsid w:val="00811F49"/>
    <w:rsid w:val="0081245E"/>
    <w:rsid w:val="00812CCD"/>
    <w:rsid w:val="0081337F"/>
    <w:rsid w:val="00813D26"/>
    <w:rsid w:val="00813D73"/>
    <w:rsid w:val="00814809"/>
    <w:rsid w:val="00817747"/>
    <w:rsid w:val="008178DE"/>
    <w:rsid w:val="0082028F"/>
    <w:rsid w:val="008204C9"/>
    <w:rsid w:val="008208FC"/>
    <w:rsid w:val="008218D6"/>
    <w:rsid w:val="00821AE8"/>
    <w:rsid w:val="008224A6"/>
    <w:rsid w:val="00822C6A"/>
    <w:rsid w:val="008252D8"/>
    <w:rsid w:val="0082565F"/>
    <w:rsid w:val="00825910"/>
    <w:rsid w:val="00825A82"/>
    <w:rsid w:val="00826649"/>
    <w:rsid w:val="008273A1"/>
    <w:rsid w:val="008274BB"/>
    <w:rsid w:val="00830B16"/>
    <w:rsid w:val="00830CDB"/>
    <w:rsid w:val="008318AB"/>
    <w:rsid w:val="008334BF"/>
    <w:rsid w:val="008335DD"/>
    <w:rsid w:val="00833B95"/>
    <w:rsid w:val="00834754"/>
    <w:rsid w:val="00834A3B"/>
    <w:rsid w:val="00834BB7"/>
    <w:rsid w:val="00835CE8"/>
    <w:rsid w:val="00836954"/>
    <w:rsid w:val="00836E07"/>
    <w:rsid w:val="00837072"/>
    <w:rsid w:val="0083744C"/>
    <w:rsid w:val="0083796F"/>
    <w:rsid w:val="00842579"/>
    <w:rsid w:val="00842C2E"/>
    <w:rsid w:val="00844157"/>
    <w:rsid w:val="008449F4"/>
    <w:rsid w:val="00844B8F"/>
    <w:rsid w:val="0084515B"/>
    <w:rsid w:val="008474F3"/>
    <w:rsid w:val="00847D3D"/>
    <w:rsid w:val="00850E7C"/>
    <w:rsid w:val="008512DA"/>
    <w:rsid w:val="008521FC"/>
    <w:rsid w:val="00852CDD"/>
    <w:rsid w:val="0085303D"/>
    <w:rsid w:val="00853420"/>
    <w:rsid w:val="008537DD"/>
    <w:rsid w:val="00853AE3"/>
    <w:rsid w:val="008543B2"/>
    <w:rsid w:val="00854794"/>
    <w:rsid w:val="00854869"/>
    <w:rsid w:val="008552AA"/>
    <w:rsid w:val="008556D8"/>
    <w:rsid w:val="008566AE"/>
    <w:rsid w:val="008574EA"/>
    <w:rsid w:val="0085758E"/>
    <w:rsid w:val="00857668"/>
    <w:rsid w:val="00857907"/>
    <w:rsid w:val="0085794D"/>
    <w:rsid w:val="00860168"/>
    <w:rsid w:val="00860A51"/>
    <w:rsid w:val="008613E6"/>
    <w:rsid w:val="008618C1"/>
    <w:rsid w:val="0086196F"/>
    <w:rsid w:val="00861BEF"/>
    <w:rsid w:val="00861C25"/>
    <w:rsid w:val="00862AD6"/>
    <w:rsid w:val="00862EF4"/>
    <w:rsid w:val="0086377B"/>
    <w:rsid w:val="0086381F"/>
    <w:rsid w:val="00863C16"/>
    <w:rsid w:val="0086474F"/>
    <w:rsid w:val="00864E23"/>
    <w:rsid w:val="00865BCA"/>
    <w:rsid w:val="0086608A"/>
    <w:rsid w:val="00866A14"/>
    <w:rsid w:val="00866FBC"/>
    <w:rsid w:val="0086771E"/>
    <w:rsid w:val="00867BE6"/>
    <w:rsid w:val="00872395"/>
    <w:rsid w:val="0087257C"/>
    <w:rsid w:val="00872828"/>
    <w:rsid w:val="00872977"/>
    <w:rsid w:val="00872C22"/>
    <w:rsid w:val="00873132"/>
    <w:rsid w:val="008735AA"/>
    <w:rsid w:val="008735C7"/>
    <w:rsid w:val="0087362D"/>
    <w:rsid w:val="00873EFD"/>
    <w:rsid w:val="00874AA8"/>
    <w:rsid w:val="008752E6"/>
    <w:rsid w:val="008754B1"/>
    <w:rsid w:val="00875820"/>
    <w:rsid w:val="00876804"/>
    <w:rsid w:val="00876CD9"/>
    <w:rsid w:val="0087762F"/>
    <w:rsid w:val="008802D9"/>
    <w:rsid w:val="00880780"/>
    <w:rsid w:val="00880AA1"/>
    <w:rsid w:val="00880D71"/>
    <w:rsid w:val="0088211C"/>
    <w:rsid w:val="0088228F"/>
    <w:rsid w:val="008823EB"/>
    <w:rsid w:val="0088283A"/>
    <w:rsid w:val="00882D1D"/>
    <w:rsid w:val="008837F4"/>
    <w:rsid w:val="00883A5E"/>
    <w:rsid w:val="00883C4D"/>
    <w:rsid w:val="00883EB3"/>
    <w:rsid w:val="00884656"/>
    <w:rsid w:val="0088596E"/>
    <w:rsid w:val="008860B9"/>
    <w:rsid w:val="0088642A"/>
    <w:rsid w:val="008872E1"/>
    <w:rsid w:val="00887503"/>
    <w:rsid w:val="008879DA"/>
    <w:rsid w:val="00887FB5"/>
    <w:rsid w:val="008907FD"/>
    <w:rsid w:val="00890F18"/>
    <w:rsid w:val="0089200B"/>
    <w:rsid w:val="00892063"/>
    <w:rsid w:val="00893051"/>
    <w:rsid w:val="008939AD"/>
    <w:rsid w:val="00893F00"/>
    <w:rsid w:val="008941FF"/>
    <w:rsid w:val="00894F1D"/>
    <w:rsid w:val="0089667D"/>
    <w:rsid w:val="00897053"/>
    <w:rsid w:val="00897087"/>
    <w:rsid w:val="008A030C"/>
    <w:rsid w:val="008A0521"/>
    <w:rsid w:val="008A08EC"/>
    <w:rsid w:val="008A0F27"/>
    <w:rsid w:val="008A0FBE"/>
    <w:rsid w:val="008A0FD2"/>
    <w:rsid w:val="008A17B0"/>
    <w:rsid w:val="008A1C78"/>
    <w:rsid w:val="008A2CE3"/>
    <w:rsid w:val="008A2CEF"/>
    <w:rsid w:val="008A3D68"/>
    <w:rsid w:val="008A44CC"/>
    <w:rsid w:val="008A469B"/>
    <w:rsid w:val="008A4928"/>
    <w:rsid w:val="008A4A5E"/>
    <w:rsid w:val="008A4D9C"/>
    <w:rsid w:val="008A4F48"/>
    <w:rsid w:val="008A572E"/>
    <w:rsid w:val="008A57B1"/>
    <w:rsid w:val="008A59E9"/>
    <w:rsid w:val="008A6D2B"/>
    <w:rsid w:val="008A7ACD"/>
    <w:rsid w:val="008B0406"/>
    <w:rsid w:val="008B1150"/>
    <w:rsid w:val="008B15E3"/>
    <w:rsid w:val="008B162F"/>
    <w:rsid w:val="008B1A1F"/>
    <w:rsid w:val="008B1D4F"/>
    <w:rsid w:val="008B1FF0"/>
    <w:rsid w:val="008B216C"/>
    <w:rsid w:val="008B2EF7"/>
    <w:rsid w:val="008B331A"/>
    <w:rsid w:val="008B3823"/>
    <w:rsid w:val="008B3BEB"/>
    <w:rsid w:val="008B483E"/>
    <w:rsid w:val="008B4975"/>
    <w:rsid w:val="008B5560"/>
    <w:rsid w:val="008B5F00"/>
    <w:rsid w:val="008B60E9"/>
    <w:rsid w:val="008B61BC"/>
    <w:rsid w:val="008B666C"/>
    <w:rsid w:val="008B7CC9"/>
    <w:rsid w:val="008B7E72"/>
    <w:rsid w:val="008C1FF7"/>
    <w:rsid w:val="008C32D5"/>
    <w:rsid w:val="008C362C"/>
    <w:rsid w:val="008C3743"/>
    <w:rsid w:val="008C4329"/>
    <w:rsid w:val="008C484B"/>
    <w:rsid w:val="008C4952"/>
    <w:rsid w:val="008C4AA3"/>
    <w:rsid w:val="008C5B59"/>
    <w:rsid w:val="008C64BF"/>
    <w:rsid w:val="008C64D4"/>
    <w:rsid w:val="008C66CB"/>
    <w:rsid w:val="008C7A5F"/>
    <w:rsid w:val="008C7F07"/>
    <w:rsid w:val="008D00EE"/>
    <w:rsid w:val="008D0129"/>
    <w:rsid w:val="008D01E4"/>
    <w:rsid w:val="008D0486"/>
    <w:rsid w:val="008D092C"/>
    <w:rsid w:val="008D120C"/>
    <w:rsid w:val="008D13F4"/>
    <w:rsid w:val="008D170E"/>
    <w:rsid w:val="008D1B17"/>
    <w:rsid w:val="008D1DB6"/>
    <w:rsid w:val="008D2D20"/>
    <w:rsid w:val="008D5F52"/>
    <w:rsid w:val="008D612E"/>
    <w:rsid w:val="008D68BA"/>
    <w:rsid w:val="008D6B3F"/>
    <w:rsid w:val="008E0416"/>
    <w:rsid w:val="008E0EB6"/>
    <w:rsid w:val="008E12F8"/>
    <w:rsid w:val="008E138E"/>
    <w:rsid w:val="008E166A"/>
    <w:rsid w:val="008E2B60"/>
    <w:rsid w:val="008E2C98"/>
    <w:rsid w:val="008E3D19"/>
    <w:rsid w:val="008E3D3B"/>
    <w:rsid w:val="008E49A1"/>
    <w:rsid w:val="008E5AD7"/>
    <w:rsid w:val="008E614A"/>
    <w:rsid w:val="008E6704"/>
    <w:rsid w:val="008E760A"/>
    <w:rsid w:val="008E76A6"/>
    <w:rsid w:val="008F197C"/>
    <w:rsid w:val="008F37F3"/>
    <w:rsid w:val="008F45DD"/>
    <w:rsid w:val="008F5DB4"/>
    <w:rsid w:val="008F672C"/>
    <w:rsid w:val="008F6FE3"/>
    <w:rsid w:val="008F7903"/>
    <w:rsid w:val="008F7D6D"/>
    <w:rsid w:val="0090025D"/>
    <w:rsid w:val="00900A01"/>
    <w:rsid w:val="00900BEF"/>
    <w:rsid w:val="009014FC"/>
    <w:rsid w:val="009015B4"/>
    <w:rsid w:val="009020E5"/>
    <w:rsid w:val="0090211E"/>
    <w:rsid w:val="0090223C"/>
    <w:rsid w:val="00903BA1"/>
    <w:rsid w:val="00904808"/>
    <w:rsid w:val="0090490C"/>
    <w:rsid w:val="00904BC1"/>
    <w:rsid w:val="00905326"/>
    <w:rsid w:val="0090537A"/>
    <w:rsid w:val="009057AA"/>
    <w:rsid w:val="00905DFD"/>
    <w:rsid w:val="00906218"/>
    <w:rsid w:val="009064EA"/>
    <w:rsid w:val="00906662"/>
    <w:rsid w:val="00906DE9"/>
    <w:rsid w:val="00906EE0"/>
    <w:rsid w:val="0090740B"/>
    <w:rsid w:val="00907C95"/>
    <w:rsid w:val="00907EB0"/>
    <w:rsid w:val="009106FA"/>
    <w:rsid w:val="00910D53"/>
    <w:rsid w:val="00911EB1"/>
    <w:rsid w:val="00912264"/>
    <w:rsid w:val="0091233D"/>
    <w:rsid w:val="00913269"/>
    <w:rsid w:val="009134CD"/>
    <w:rsid w:val="00913B6F"/>
    <w:rsid w:val="009148AC"/>
    <w:rsid w:val="009151B8"/>
    <w:rsid w:val="0091538B"/>
    <w:rsid w:val="00916220"/>
    <w:rsid w:val="009173A0"/>
    <w:rsid w:val="00917F67"/>
    <w:rsid w:val="00921611"/>
    <w:rsid w:val="0092375A"/>
    <w:rsid w:val="00923A7D"/>
    <w:rsid w:val="00923F42"/>
    <w:rsid w:val="009249DC"/>
    <w:rsid w:val="009262D2"/>
    <w:rsid w:val="00926B89"/>
    <w:rsid w:val="00927C1B"/>
    <w:rsid w:val="00930E05"/>
    <w:rsid w:val="009312F0"/>
    <w:rsid w:val="00932BCE"/>
    <w:rsid w:val="0093431F"/>
    <w:rsid w:val="00934371"/>
    <w:rsid w:val="00934470"/>
    <w:rsid w:val="00934BC8"/>
    <w:rsid w:val="00934C2E"/>
    <w:rsid w:val="00935344"/>
    <w:rsid w:val="0093589E"/>
    <w:rsid w:val="009359F6"/>
    <w:rsid w:val="0093615C"/>
    <w:rsid w:val="009364F3"/>
    <w:rsid w:val="0093659A"/>
    <w:rsid w:val="009367F5"/>
    <w:rsid w:val="00936D93"/>
    <w:rsid w:val="009371E2"/>
    <w:rsid w:val="00937D45"/>
    <w:rsid w:val="00937DB6"/>
    <w:rsid w:val="00940129"/>
    <w:rsid w:val="0094105F"/>
    <w:rsid w:val="00942026"/>
    <w:rsid w:val="009422D5"/>
    <w:rsid w:val="00942421"/>
    <w:rsid w:val="00942586"/>
    <w:rsid w:val="00942A8D"/>
    <w:rsid w:val="00943378"/>
    <w:rsid w:val="00945C17"/>
    <w:rsid w:val="0094621D"/>
    <w:rsid w:val="009465D9"/>
    <w:rsid w:val="00947C57"/>
    <w:rsid w:val="009500AB"/>
    <w:rsid w:val="00950198"/>
    <w:rsid w:val="00950B60"/>
    <w:rsid w:val="00950FCA"/>
    <w:rsid w:val="0095140B"/>
    <w:rsid w:val="009519B2"/>
    <w:rsid w:val="00951BDD"/>
    <w:rsid w:val="00952B67"/>
    <w:rsid w:val="00953634"/>
    <w:rsid w:val="00953C09"/>
    <w:rsid w:val="00953CD8"/>
    <w:rsid w:val="0095413B"/>
    <w:rsid w:val="0095435F"/>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664C5"/>
    <w:rsid w:val="009700B6"/>
    <w:rsid w:val="00970CF6"/>
    <w:rsid w:val="009716ED"/>
    <w:rsid w:val="00971805"/>
    <w:rsid w:val="00972044"/>
    <w:rsid w:val="009723BD"/>
    <w:rsid w:val="009758F8"/>
    <w:rsid w:val="00975CE0"/>
    <w:rsid w:val="009761CF"/>
    <w:rsid w:val="00976391"/>
    <w:rsid w:val="009772F8"/>
    <w:rsid w:val="00980784"/>
    <w:rsid w:val="009807B3"/>
    <w:rsid w:val="00980867"/>
    <w:rsid w:val="00981450"/>
    <w:rsid w:val="009814E8"/>
    <w:rsid w:val="00981BB9"/>
    <w:rsid w:val="009821D2"/>
    <w:rsid w:val="009822BD"/>
    <w:rsid w:val="00983575"/>
    <w:rsid w:val="009835D9"/>
    <w:rsid w:val="00983C05"/>
    <w:rsid w:val="009851B8"/>
    <w:rsid w:val="00985D01"/>
    <w:rsid w:val="00985DFE"/>
    <w:rsid w:val="0098614D"/>
    <w:rsid w:val="0098652B"/>
    <w:rsid w:val="00986C0C"/>
    <w:rsid w:val="00986CFF"/>
    <w:rsid w:val="0098763E"/>
    <w:rsid w:val="00990BC7"/>
    <w:rsid w:val="009910BC"/>
    <w:rsid w:val="00991147"/>
    <w:rsid w:val="00991666"/>
    <w:rsid w:val="009922A7"/>
    <w:rsid w:val="0099307E"/>
    <w:rsid w:val="009934B9"/>
    <w:rsid w:val="00993749"/>
    <w:rsid w:val="009946FC"/>
    <w:rsid w:val="00994AE2"/>
    <w:rsid w:val="009952E9"/>
    <w:rsid w:val="00995E59"/>
    <w:rsid w:val="00996681"/>
    <w:rsid w:val="009967B3"/>
    <w:rsid w:val="00996972"/>
    <w:rsid w:val="009973A9"/>
    <w:rsid w:val="009978D8"/>
    <w:rsid w:val="00997FCA"/>
    <w:rsid w:val="009A0056"/>
    <w:rsid w:val="009A14F4"/>
    <w:rsid w:val="009A1939"/>
    <w:rsid w:val="009A1A56"/>
    <w:rsid w:val="009A229B"/>
    <w:rsid w:val="009A250E"/>
    <w:rsid w:val="009A2EF1"/>
    <w:rsid w:val="009A2F5F"/>
    <w:rsid w:val="009A36B1"/>
    <w:rsid w:val="009A381D"/>
    <w:rsid w:val="009A3F70"/>
    <w:rsid w:val="009A44DE"/>
    <w:rsid w:val="009A4BF7"/>
    <w:rsid w:val="009A5784"/>
    <w:rsid w:val="009A635B"/>
    <w:rsid w:val="009A71EE"/>
    <w:rsid w:val="009B195A"/>
    <w:rsid w:val="009B28CC"/>
    <w:rsid w:val="009B2A0D"/>
    <w:rsid w:val="009B2D67"/>
    <w:rsid w:val="009B2E3A"/>
    <w:rsid w:val="009B2F3F"/>
    <w:rsid w:val="009B2FC6"/>
    <w:rsid w:val="009B3079"/>
    <w:rsid w:val="009B3481"/>
    <w:rsid w:val="009B3744"/>
    <w:rsid w:val="009B492E"/>
    <w:rsid w:val="009B4D06"/>
    <w:rsid w:val="009B4FF3"/>
    <w:rsid w:val="009B5244"/>
    <w:rsid w:val="009B5B51"/>
    <w:rsid w:val="009B5E67"/>
    <w:rsid w:val="009B6804"/>
    <w:rsid w:val="009B6C15"/>
    <w:rsid w:val="009B75D1"/>
    <w:rsid w:val="009B789C"/>
    <w:rsid w:val="009C0091"/>
    <w:rsid w:val="009C03B5"/>
    <w:rsid w:val="009C05D9"/>
    <w:rsid w:val="009C07F3"/>
    <w:rsid w:val="009C09D6"/>
    <w:rsid w:val="009C109B"/>
    <w:rsid w:val="009C1246"/>
    <w:rsid w:val="009C12AB"/>
    <w:rsid w:val="009C14ED"/>
    <w:rsid w:val="009C1998"/>
    <w:rsid w:val="009C2D8C"/>
    <w:rsid w:val="009C3DF3"/>
    <w:rsid w:val="009C3FC7"/>
    <w:rsid w:val="009C4395"/>
    <w:rsid w:val="009C45C4"/>
    <w:rsid w:val="009C4BA7"/>
    <w:rsid w:val="009C58E1"/>
    <w:rsid w:val="009C5C95"/>
    <w:rsid w:val="009C609B"/>
    <w:rsid w:val="009C6293"/>
    <w:rsid w:val="009C68C4"/>
    <w:rsid w:val="009C6D13"/>
    <w:rsid w:val="009C7484"/>
    <w:rsid w:val="009D01C2"/>
    <w:rsid w:val="009D0DA4"/>
    <w:rsid w:val="009D11BD"/>
    <w:rsid w:val="009D123E"/>
    <w:rsid w:val="009D150B"/>
    <w:rsid w:val="009D192B"/>
    <w:rsid w:val="009D193B"/>
    <w:rsid w:val="009D1A38"/>
    <w:rsid w:val="009D22E1"/>
    <w:rsid w:val="009D239B"/>
    <w:rsid w:val="009D2E6B"/>
    <w:rsid w:val="009D361F"/>
    <w:rsid w:val="009D365E"/>
    <w:rsid w:val="009D3A4F"/>
    <w:rsid w:val="009D3CBE"/>
    <w:rsid w:val="009D534A"/>
    <w:rsid w:val="009D5459"/>
    <w:rsid w:val="009D595E"/>
    <w:rsid w:val="009E051A"/>
    <w:rsid w:val="009E1D9A"/>
    <w:rsid w:val="009E2CD2"/>
    <w:rsid w:val="009E2F6A"/>
    <w:rsid w:val="009E3D4D"/>
    <w:rsid w:val="009E4567"/>
    <w:rsid w:val="009E5AD2"/>
    <w:rsid w:val="009E5E33"/>
    <w:rsid w:val="009E6655"/>
    <w:rsid w:val="009E67C8"/>
    <w:rsid w:val="009F00BC"/>
    <w:rsid w:val="009F0BD4"/>
    <w:rsid w:val="009F11AE"/>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300E"/>
    <w:rsid w:val="00A033A4"/>
    <w:rsid w:val="00A0477C"/>
    <w:rsid w:val="00A0509F"/>
    <w:rsid w:val="00A053D2"/>
    <w:rsid w:val="00A05A6B"/>
    <w:rsid w:val="00A06FCE"/>
    <w:rsid w:val="00A07106"/>
    <w:rsid w:val="00A10BDE"/>
    <w:rsid w:val="00A118D1"/>
    <w:rsid w:val="00A11AD8"/>
    <w:rsid w:val="00A12779"/>
    <w:rsid w:val="00A131A8"/>
    <w:rsid w:val="00A13803"/>
    <w:rsid w:val="00A13FEC"/>
    <w:rsid w:val="00A1403A"/>
    <w:rsid w:val="00A1416A"/>
    <w:rsid w:val="00A1481E"/>
    <w:rsid w:val="00A1569B"/>
    <w:rsid w:val="00A15FAA"/>
    <w:rsid w:val="00A17EAF"/>
    <w:rsid w:val="00A20CB1"/>
    <w:rsid w:val="00A210AA"/>
    <w:rsid w:val="00A213DC"/>
    <w:rsid w:val="00A21470"/>
    <w:rsid w:val="00A21D97"/>
    <w:rsid w:val="00A22671"/>
    <w:rsid w:val="00A228E4"/>
    <w:rsid w:val="00A22D53"/>
    <w:rsid w:val="00A235AE"/>
    <w:rsid w:val="00A23868"/>
    <w:rsid w:val="00A23BBA"/>
    <w:rsid w:val="00A2412E"/>
    <w:rsid w:val="00A24F28"/>
    <w:rsid w:val="00A25422"/>
    <w:rsid w:val="00A2573B"/>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4A8A"/>
    <w:rsid w:val="00A34D08"/>
    <w:rsid w:val="00A35FA2"/>
    <w:rsid w:val="00A36010"/>
    <w:rsid w:val="00A36832"/>
    <w:rsid w:val="00A37064"/>
    <w:rsid w:val="00A425DE"/>
    <w:rsid w:val="00A42794"/>
    <w:rsid w:val="00A43593"/>
    <w:rsid w:val="00A438D9"/>
    <w:rsid w:val="00A446C3"/>
    <w:rsid w:val="00A45638"/>
    <w:rsid w:val="00A46083"/>
    <w:rsid w:val="00A4657D"/>
    <w:rsid w:val="00A4679D"/>
    <w:rsid w:val="00A46B5B"/>
    <w:rsid w:val="00A473E4"/>
    <w:rsid w:val="00A47CC6"/>
    <w:rsid w:val="00A47F95"/>
    <w:rsid w:val="00A50C5F"/>
    <w:rsid w:val="00A50CDD"/>
    <w:rsid w:val="00A510EE"/>
    <w:rsid w:val="00A51563"/>
    <w:rsid w:val="00A5289A"/>
    <w:rsid w:val="00A53003"/>
    <w:rsid w:val="00A5345E"/>
    <w:rsid w:val="00A54949"/>
    <w:rsid w:val="00A54C24"/>
    <w:rsid w:val="00A54CE0"/>
    <w:rsid w:val="00A55DB4"/>
    <w:rsid w:val="00A55E0A"/>
    <w:rsid w:val="00A5645D"/>
    <w:rsid w:val="00A56A01"/>
    <w:rsid w:val="00A57949"/>
    <w:rsid w:val="00A60363"/>
    <w:rsid w:val="00A607E9"/>
    <w:rsid w:val="00A60C51"/>
    <w:rsid w:val="00A61063"/>
    <w:rsid w:val="00A61D5C"/>
    <w:rsid w:val="00A62ECF"/>
    <w:rsid w:val="00A63160"/>
    <w:rsid w:val="00A63EF4"/>
    <w:rsid w:val="00A641F0"/>
    <w:rsid w:val="00A643FF"/>
    <w:rsid w:val="00A6442A"/>
    <w:rsid w:val="00A64C7B"/>
    <w:rsid w:val="00A65239"/>
    <w:rsid w:val="00A65A7D"/>
    <w:rsid w:val="00A6610F"/>
    <w:rsid w:val="00A66142"/>
    <w:rsid w:val="00A66AAC"/>
    <w:rsid w:val="00A66AFD"/>
    <w:rsid w:val="00A67645"/>
    <w:rsid w:val="00A67803"/>
    <w:rsid w:val="00A710B0"/>
    <w:rsid w:val="00A71E5A"/>
    <w:rsid w:val="00A72BF7"/>
    <w:rsid w:val="00A73B63"/>
    <w:rsid w:val="00A73DDF"/>
    <w:rsid w:val="00A7456F"/>
    <w:rsid w:val="00A746AE"/>
    <w:rsid w:val="00A74961"/>
    <w:rsid w:val="00A74DEE"/>
    <w:rsid w:val="00A75755"/>
    <w:rsid w:val="00A75A04"/>
    <w:rsid w:val="00A767CC"/>
    <w:rsid w:val="00A76903"/>
    <w:rsid w:val="00A7757A"/>
    <w:rsid w:val="00A7791F"/>
    <w:rsid w:val="00A80F29"/>
    <w:rsid w:val="00A8109F"/>
    <w:rsid w:val="00A816FE"/>
    <w:rsid w:val="00A8265C"/>
    <w:rsid w:val="00A830CE"/>
    <w:rsid w:val="00A8314D"/>
    <w:rsid w:val="00A83682"/>
    <w:rsid w:val="00A8447E"/>
    <w:rsid w:val="00A845B5"/>
    <w:rsid w:val="00A8593A"/>
    <w:rsid w:val="00A85B5C"/>
    <w:rsid w:val="00A86195"/>
    <w:rsid w:val="00A863C9"/>
    <w:rsid w:val="00A86847"/>
    <w:rsid w:val="00A86B4F"/>
    <w:rsid w:val="00A87031"/>
    <w:rsid w:val="00A8733D"/>
    <w:rsid w:val="00A87F95"/>
    <w:rsid w:val="00A903DB"/>
    <w:rsid w:val="00A904DB"/>
    <w:rsid w:val="00A906B8"/>
    <w:rsid w:val="00A907D6"/>
    <w:rsid w:val="00A90D2B"/>
    <w:rsid w:val="00A9152C"/>
    <w:rsid w:val="00A9186F"/>
    <w:rsid w:val="00A9190D"/>
    <w:rsid w:val="00A92B83"/>
    <w:rsid w:val="00A92D85"/>
    <w:rsid w:val="00A93156"/>
    <w:rsid w:val="00A93620"/>
    <w:rsid w:val="00A941E0"/>
    <w:rsid w:val="00A945A1"/>
    <w:rsid w:val="00A94865"/>
    <w:rsid w:val="00A951A6"/>
    <w:rsid w:val="00A95D29"/>
    <w:rsid w:val="00A964DC"/>
    <w:rsid w:val="00A967D1"/>
    <w:rsid w:val="00A96D7B"/>
    <w:rsid w:val="00A96E57"/>
    <w:rsid w:val="00A9719F"/>
    <w:rsid w:val="00A971BA"/>
    <w:rsid w:val="00A97625"/>
    <w:rsid w:val="00A97CE6"/>
    <w:rsid w:val="00AA0654"/>
    <w:rsid w:val="00AA0F44"/>
    <w:rsid w:val="00AA11C1"/>
    <w:rsid w:val="00AA11D6"/>
    <w:rsid w:val="00AA170E"/>
    <w:rsid w:val="00AA1BEE"/>
    <w:rsid w:val="00AA1E87"/>
    <w:rsid w:val="00AA27DB"/>
    <w:rsid w:val="00AA3334"/>
    <w:rsid w:val="00AA34F5"/>
    <w:rsid w:val="00AA41C0"/>
    <w:rsid w:val="00AA49BE"/>
    <w:rsid w:val="00AA5503"/>
    <w:rsid w:val="00AA5E5D"/>
    <w:rsid w:val="00AA5FA6"/>
    <w:rsid w:val="00AA6E53"/>
    <w:rsid w:val="00AB0AD2"/>
    <w:rsid w:val="00AB1303"/>
    <w:rsid w:val="00AB3023"/>
    <w:rsid w:val="00AB3747"/>
    <w:rsid w:val="00AB3BD1"/>
    <w:rsid w:val="00AB443B"/>
    <w:rsid w:val="00AB47E1"/>
    <w:rsid w:val="00AB482F"/>
    <w:rsid w:val="00AB4A09"/>
    <w:rsid w:val="00AB4AFA"/>
    <w:rsid w:val="00AB51CF"/>
    <w:rsid w:val="00AB5904"/>
    <w:rsid w:val="00AB59A9"/>
    <w:rsid w:val="00AB5BDF"/>
    <w:rsid w:val="00AB5DB5"/>
    <w:rsid w:val="00AB634B"/>
    <w:rsid w:val="00AB779E"/>
    <w:rsid w:val="00AB7E31"/>
    <w:rsid w:val="00AC0322"/>
    <w:rsid w:val="00AC0868"/>
    <w:rsid w:val="00AC0A18"/>
    <w:rsid w:val="00AC1F7B"/>
    <w:rsid w:val="00AC27D6"/>
    <w:rsid w:val="00AC2CE3"/>
    <w:rsid w:val="00AC2D00"/>
    <w:rsid w:val="00AC2D32"/>
    <w:rsid w:val="00AC3D02"/>
    <w:rsid w:val="00AC450A"/>
    <w:rsid w:val="00AC4976"/>
    <w:rsid w:val="00AC4A6A"/>
    <w:rsid w:val="00AC4CDB"/>
    <w:rsid w:val="00AC4EB8"/>
    <w:rsid w:val="00AC507E"/>
    <w:rsid w:val="00AC5656"/>
    <w:rsid w:val="00AC5896"/>
    <w:rsid w:val="00AC58D2"/>
    <w:rsid w:val="00AC611E"/>
    <w:rsid w:val="00AC639B"/>
    <w:rsid w:val="00AC73A4"/>
    <w:rsid w:val="00AC7FB4"/>
    <w:rsid w:val="00AD0290"/>
    <w:rsid w:val="00AD0794"/>
    <w:rsid w:val="00AD0A22"/>
    <w:rsid w:val="00AD1948"/>
    <w:rsid w:val="00AD210E"/>
    <w:rsid w:val="00AD2474"/>
    <w:rsid w:val="00AD3E2A"/>
    <w:rsid w:val="00AD442F"/>
    <w:rsid w:val="00AD4EA2"/>
    <w:rsid w:val="00AD57B4"/>
    <w:rsid w:val="00AD6146"/>
    <w:rsid w:val="00AD67C7"/>
    <w:rsid w:val="00AE0983"/>
    <w:rsid w:val="00AE0B91"/>
    <w:rsid w:val="00AE1472"/>
    <w:rsid w:val="00AE1CA8"/>
    <w:rsid w:val="00AE1E1E"/>
    <w:rsid w:val="00AE2732"/>
    <w:rsid w:val="00AE2F23"/>
    <w:rsid w:val="00AE3567"/>
    <w:rsid w:val="00AE4785"/>
    <w:rsid w:val="00AE51ED"/>
    <w:rsid w:val="00AE58A6"/>
    <w:rsid w:val="00AE5A8E"/>
    <w:rsid w:val="00AE5CBA"/>
    <w:rsid w:val="00AE6A23"/>
    <w:rsid w:val="00AE6C6F"/>
    <w:rsid w:val="00AE6DC1"/>
    <w:rsid w:val="00AE7A72"/>
    <w:rsid w:val="00AE7A8D"/>
    <w:rsid w:val="00AE7BDE"/>
    <w:rsid w:val="00AF0510"/>
    <w:rsid w:val="00AF0591"/>
    <w:rsid w:val="00AF0655"/>
    <w:rsid w:val="00AF09FB"/>
    <w:rsid w:val="00AF2339"/>
    <w:rsid w:val="00AF27BE"/>
    <w:rsid w:val="00AF3346"/>
    <w:rsid w:val="00AF3A96"/>
    <w:rsid w:val="00AF3B3F"/>
    <w:rsid w:val="00AF3EBA"/>
    <w:rsid w:val="00AF41A3"/>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EE5"/>
    <w:rsid w:val="00B12FAA"/>
    <w:rsid w:val="00B13079"/>
    <w:rsid w:val="00B130BC"/>
    <w:rsid w:val="00B14483"/>
    <w:rsid w:val="00B14987"/>
    <w:rsid w:val="00B15CB4"/>
    <w:rsid w:val="00B15D04"/>
    <w:rsid w:val="00B15FE6"/>
    <w:rsid w:val="00B17779"/>
    <w:rsid w:val="00B20768"/>
    <w:rsid w:val="00B209B1"/>
    <w:rsid w:val="00B20E9E"/>
    <w:rsid w:val="00B21492"/>
    <w:rsid w:val="00B2212E"/>
    <w:rsid w:val="00B22ED3"/>
    <w:rsid w:val="00B24F30"/>
    <w:rsid w:val="00B25925"/>
    <w:rsid w:val="00B25D0E"/>
    <w:rsid w:val="00B25EB4"/>
    <w:rsid w:val="00B26143"/>
    <w:rsid w:val="00B264FD"/>
    <w:rsid w:val="00B26B65"/>
    <w:rsid w:val="00B272D5"/>
    <w:rsid w:val="00B272E2"/>
    <w:rsid w:val="00B300BA"/>
    <w:rsid w:val="00B30E0B"/>
    <w:rsid w:val="00B3133F"/>
    <w:rsid w:val="00B318E9"/>
    <w:rsid w:val="00B3212C"/>
    <w:rsid w:val="00B32CA9"/>
    <w:rsid w:val="00B32DC3"/>
    <w:rsid w:val="00B3308E"/>
    <w:rsid w:val="00B33FC1"/>
    <w:rsid w:val="00B34011"/>
    <w:rsid w:val="00B342C1"/>
    <w:rsid w:val="00B35776"/>
    <w:rsid w:val="00B3593E"/>
    <w:rsid w:val="00B367F4"/>
    <w:rsid w:val="00B369A9"/>
    <w:rsid w:val="00B375BE"/>
    <w:rsid w:val="00B37899"/>
    <w:rsid w:val="00B37AB6"/>
    <w:rsid w:val="00B37C46"/>
    <w:rsid w:val="00B401EF"/>
    <w:rsid w:val="00B40316"/>
    <w:rsid w:val="00B41D9F"/>
    <w:rsid w:val="00B41DDA"/>
    <w:rsid w:val="00B4341A"/>
    <w:rsid w:val="00B434D6"/>
    <w:rsid w:val="00B435BF"/>
    <w:rsid w:val="00B438A2"/>
    <w:rsid w:val="00B43D6E"/>
    <w:rsid w:val="00B444C8"/>
    <w:rsid w:val="00B44864"/>
    <w:rsid w:val="00B44FFE"/>
    <w:rsid w:val="00B463C1"/>
    <w:rsid w:val="00B464DA"/>
    <w:rsid w:val="00B4657F"/>
    <w:rsid w:val="00B46719"/>
    <w:rsid w:val="00B47691"/>
    <w:rsid w:val="00B4781C"/>
    <w:rsid w:val="00B5096F"/>
    <w:rsid w:val="00B51FF2"/>
    <w:rsid w:val="00B526DF"/>
    <w:rsid w:val="00B5315C"/>
    <w:rsid w:val="00B53698"/>
    <w:rsid w:val="00B54F53"/>
    <w:rsid w:val="00B558B3"/>
    <w:rsid w:val="00B558EA"/>
    <w:rsid w:val="00B55BE9"/>
    <w:rsid w:val="00B55FAB"/>
    <w:rsid w:val="00B560D2"/>
    <w:rsid w:val="00B567A2"/>
    <w:rsid w:val="00B57159"/>
    <w:rsid w:val="00B5769D"/>
    <w:rsid w:val="00B57B4F"/>
    <w:rsid w:val="00B61BA6"/>
    <w:rsid w:val="00B6361C"/>
    <w:rsid w:val="00B63EFE"/>
    <w:rsid w:val="00B63F81"/>
    <w:rsid w:val="00B63F82"/>
    <w:rsid w:val="00B64606"/>
    <w:rsid w:val="00B65FB8"/>
    <w:rsid w:val="00B669BC"/>
    <w:rsid w:val="00B67061"/>
    <w:rsid w:val="00B673E5"/>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74F"/>
    <w:rsid w:val="00B8086A"/>
    <w:rsid w:val="00B80DC6"/>
    <w:rsid w:val="00B80F39"/>
    <w:rsid w:val="00B81E96"/>
    <w:rsid w:val="00B82255"/>
    <w:rsid w:val="00B82343"/>
    <w:rsid w:val="00B82942"/>
    <w:rsid w:val="00B8312C"/>
    <w:rsid w:val="00B83DD5"/>
    <w:rsid w:val="00B84FBE"/>
    <w:rsid w:val="00B85847"/>
    <w:rsid w:val="00B868E6"/>
    <w:rsid w:val="00B90A18"/>
    <w:rsid w:val="00B90B2F"/>
    <w:rsid w:val="00B91779"/>
    <w:rsid w:val="00B91E98"/>
    <w:rsid w:val="00B92676"/>
    <w:rsid w:val="00B92AF9"/>
    <w:rsid w:val="00B92DBF"/>
    <w:rsid w:val="00B9467E"/>
    <w:rsid w:val="00B94712"/>
    <w:rsid w:val="00B94C14"/>
    <w:rsid w:val="00B95D3C"/>
    <w:rsid w:val="00B95DC8"/>
    <w:rsid w:val="00B9643B"/>
    <w:rsid w:val="00B96C2F"/>
    <w:rsid w:val="00B977BD"/>
    <w:rsid w:val="00BA00DE"/>
    <w:rsid w:val="00BA2F3F"/>
    <w:rsid w:val="00BA3200"/>
    <w:rsid w:val="00BA32AA"/>
    <w:rsid w:val="00BA340C"/>
    <w:rsid w:val="00BA345C"/>
    <w:rsid w:val="00BA4763"/>
    <w:rsid w:val="00BA532B"/>
    <w:rsid w:val="00BA54EF"/>
    <w:rsid w:val="00BA6114"/>
    <w:rsid w:val="00BA6D7E"/>
    <w:rsid w:val="00BA7023"/>
    <w:rsid w:val="00BA7455"/>
    <w:rsid w:val="00BA7551"/>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9AC"/>
    <w:rsid w:val="00BC1CE4"/>
    <w:rsid w:val="00BC23D0"/>
    <w:rsid w:val="00BC2519"/>
    <w:rsid w:val="00BC255C"/>
    <w:rsid w:val="00BC2589"/>
    <w:rsid w:val="00BC3455"/>
    <w:rsid w:val="00BC34D0"/>
    <w:rsid w:val="00BC42AA"/>
    <w:rsid w:val="00BC4652"/>
    <w:rsid w:val="00BC4F42"/>
    <w:rsid w:val="00BC59A3"/>
    <w:rsid w:val="00BC5F5E"/>
    <w:rsid w:val="00BC640A"/>
    <w:rsid w:val="00BC7EA4"/>
    <w:rsid w:val="00BD0133"/>
    <w:rsid w:val="00BD0F71"/>
    <w:rsid w:val="00BD1573"/>
    <w:rsid w:val="00BD2553"/>
    <w:rsid w:val="00BD265B"/>
    <w:rsid w:val="00BD26FD"/>
    <w:rsid w:val="00BD2925"/>
    <w:rsid w:val="00BD3756"/>
    <w:rsid w:val="00BD4287"/>
    <w:rsid w:val="00BD472D"/>
    <w:rsid w:val="00BD57CC"/>
    <w:rsid w:val="00BD5BCA"/>
    <w:rsid w:val="00BD710A"/>
    <w:rsid w:val="00BE0A28"/>
    <w:rsid w:val="00BE0CB2"/>
    <w:rsid w:val="00BE10F1"/>
    <w:rsid w:val="00BE1A5A"/>
    <w:rsid w:val="00BE231E"/>
    <w:rsid w:val="00BE256F"/>
    <w:rsid w:val="00BE27A4"/>
    <w:rsid w:val="00BE2828"/>
    <w:rsid w:val="00BE2B0A"/>
    <w:rsid w:val="00BE3468"/>
    <w:rsid w:val="00BE3D13"/>
    <w:rsid w:val="00BE42F2"/>
    <w:rsid w:val="00BE469E"/>
    <w:rsid w:val="00BE6AFC"/>
    <w:rsid w:val="00BE6B52"/>
    <w:rsid w:val="00BE7103"/>
    <w:rsid w:val="00BE7F17"/>
    <w:rsid w:val="00BE7FD8"/>
    <w:rsid w:val="00BF0D2F"/>
    <w:rsid w:val="00BF126A"/>
    <w:rsid w:val="00BF1E2A"/>
    <w:rsid w:val="00BF2243"/>
    <w:rsid w:val="00BF3541"/>
    <w:rsid w:val="00BF3B6F"/>
    <w:rsid w:val="00BF4C3A"/>
    <w:rsid w:val="00BF4F72"/>
    <w:rsid w:val="00BF51D4"/>
    <w:rsid w:val="00BF624A"/>
    <w:rsid w:val="00BF6DFE"/>
    <w:rsid w:val="00BF7149"/>
    <w:rsid w:val="00BF7373"/>
    <w:rsid w:val="00BF787C"/>
    <w:rsid w:val="00BF7AB3"/>
    <w:rsid w:val="00BF7F67"/>
    <w:rsid w:val="00BF7FC7"/>
    <w:rsid w:val="00C01033"/>
    <w:rsid w:val="00C0156F"/>
    <w:rsid w:val="00C0157E"/>
    <w:rsid w:val="00C01955"/>
    <w:rsid w:val="00C01BAC"/>
    <w:rsid w:val="00C0214E"/>
    <w:rsid w:val="00C0236F"/>
    <w:rsid w:val="00C02871"/>
    <w:rsid w:val="00C03038"/>
    <w:rsid w:val="00C034A9"/>
    <w:rsid w:val="00C03BC6"/>
    <w:rsid w:val="00C04422"/>
    <w:rsid w:val="00C04BA5"/>
    <w:rsid w:val="00C04E12"/>
    <w:rsid w:val="00C0676D"/>
    <w:rsid w:val="00C06875"/>
    <w:rsid w:val="00C07073"/>
    <w:rsid w:val="00C07343"/>
    <w:rsid w:val="00C107BF"/>
    <w:rsid w:val="00C1196A"/>
    <w:rsid w:val="00C136D9"/>
    <w:rsid w:val="00C137F5"/>
    <w:rsid w:val="00C138D8"/>
    <w:rsid w:val="00C14C14"/>
    <w:rsid w:val="00C14C9D"/>
    <w:rsid w:val="00C14FDB"/>
    <w:rsid w:val="00C158D6"/>
    <w:rsid w:val="00C16A47"/>
    <w:rsid w:val="00C172A1"/>
    <w:rsid w:val="00C17B1E"/>
    <w:rsid w:val="00C2083F"/>
    <w:rsid w:val="00C215AE"/>
    <w:rsid w:val="00C21A15"/>
    <w:rsid w:val="00C21B0B"/>
    <w:rsid w:val="00C21C81"/>
    <w:rsid w:val="00C22434"/>
    <w:rsid w:val="00C22624"/>
    <w:rsid w:val="00C22BC2"/>
    <w:rsid w:val="00C23227"/>
    <w:rsid w:val="00C248DE"/>
    <w:rsid w:val="00C24C27"/>
    <w:rsid w:val="00C2543C"/>
    <w:rsid w:val="00C2594C"/>
    <w:rsid w:val="00C2726E"/>
    <w:rsid w:val="00C27918"/>
    <w:rsid w:val="00C27B02"/>
    <w:rsid w:val="00C27B73"/>
    <w:rsid w:val="00C27D94"/>
    <w:rsid w:val="00C30AA4"/>
    <w:rsid w:val="00C30F95"/>
    <w:rsid w:val="00C31463"/>
    <w:rsid w:val="00C3209E"/>
    <w:rsid w:val="00C3212E"/>
    <w:rsid w:val="00C3367A"/>
    <w:rsid w:val="00C33ECC"/>
    <w:rsid w:val="00C3431D"/>
    <w:rsid w:val="00C3436F"/>
    <w:rsid w:val="00C34C12"/>
    <w:rsid w:val="00C34F3A"/>
    <w:rsid w:val="00C35684"/>
    <w:rsid w:val="00C35E5D"/>
    <w:rsid w:val="00C36359"/>
    <w:rsid w:val="00C36490"/>
    <w:rsid w:val="00C36979"/>
    <w:rsid w:val="00C36E24"/>
    <w:rsid w:val="00C37160"/>
    <w:rsid w:val="00C37EDE"/>
    <w:rsid w:val="00C40177"/>
    <w:rsid w:val="00C4043D"/>
    <w:rsid w:val="00C40CBF"/>
    <w:rsid w:val="00C41593"/>
    <w:rsid w:val="00C41A58"/>
    <w:rsid w:val="00C42557"/>
    <w:rsid w:val="00C42AD9"/>
    <w:rsid w:val="00C433AE"/>
    <w:rsid w:val="00C433E7"/>
    <w:rsid w:val="00C43418"/>
    <w:rsid w:val="00C43604"/>
    <w:rsid w:val="00C4361F"/>
    <w:rsid w:val="00C44C38"/>
    <w:rsid w:val="00C44DB3"/>
    <w:rsid w:val="00C45355"/>
    <w:rsid w:val="00C4552E"/>
    <w:rsid w:val="00C4568E"/>
    <w:rsid w:val="00C45A3F"/>
    <w:rsid w:val="00C46228"/>
    <w:rsid w:val="00C464ED"/>
    <w:rsid w:val="00C477D5"/>
    <w:rsid w:val="00C47B3F"/>
    <w:rsid w:val="00C50DDD"/>
    <w:rsid w:val="00C51CC5"/>
    <w:rsid w:val="00C52444"/>
    <w:rsid w:val="00C52AF6"/>
    <w:rsid w:val="00C52C13"/>
    <w:rsid w:val="00C530DD"/>
    <w:rsid w:val="00C541F2"/>
    <w:rsid w:val="00C54513"/>
    <w:rsid w:val="00C548C2"/>
    <w:rsid w:val="00C54C2C"/>
    <w:rsid w:val="00C5511B"/>
    <w:rsid w:val="00C55399"/>
    <w:rsid w:val="00C55E82"/>
    <w:rsid w:val="00C55EFA"/>
    <w:rsid w:val="00C565E3"/>
    <w:rsid w:val="00C56719"/>
    <w:rsid w:val="00C578D2"/>
    <w:rsid w:val="00C60544"/>
    <w:rsid w:val="00C627BE"/>
    <w:rsid w:val="00C6314A"/>
    <w:rsid w:val="00C634AB"/>
    <w:rsid w:val="00C64546"/>
    <w:rsid w:val="00C648AC"/>
    <w:rsid w:val="00C65131"/>
    <w:rsid w:val="00C6579C"/>
    <w:rsid w:val="00C66615"/>
    <w:rsid w:val="00C66957"/>
    <w:rsid w:val="00C67969"/>
    <w:rsid w:val="00C67AC5"/>
    <w:rsid w:val="00C70037"/>
    <w:rsid w:val="00C7119D"/>
    <w:rsid w:val="00C718EB"/>
    <w:rsid w:val="00C71E0D"/>
    <w:rsid w:val="00C72166"/>
    <w:rsid w:val="00C72361"/>
    <w:rsid w:val="00C7263C"/>
    <w:rsid w:val="00C739C6"/>
    <w:rsid w:val="00C74B22"/>
    <w:rsid w:val="00C75002"/>
    <w:rsid w:val="00C75299"/>
    <w:rsid w:val="00C76130"/>
    <w:rsid w:val="00C76205"/>
    <w:rsid w:val="00C763B6"/>
    <w:rsid w:val="00C76599"/>
    <w:rsid w:val="00C76BBA"/>
    <w:rsid w:val="00C76DE8"/>
    <w:rsid w:val="00C775F6"/>
    <w:rsid w:val="00C77744"/>
    <w:rsid w:val="00C77E48"/>
    <w:rsid w:val="00C800AF"/>
    <w:rsid w:val="00C8051F"/>
    <w:rsid w:val="00C80BE3"/>
    <w:rsid w:val="00C80EAD"/>
    <w:rsid w:val="00C814A2"/>
    <w:rsid w:val="00C81B56"/>
    <w:rsid w:val="00C81CB0"/>
    <w:rsid w:val="00C81FFC"/>
    <w:rsid w:val="00C83CA4"/>
    <w:rsid w:val="00C83D2F"/>
    <w:rsid w:val="00C844BE"/>
    <w:rsid w:val="00C845DE"/>
    <w:rsid w:val="00C8500B"/>
    <w:rsid w:val="00C855C0"/>
    <w:rsid w:val="00C867CE"/>
    <w:rsid w:val="00C871EF"/>
    <w:rsid w:val="00C87EF3"/>
    <w:rsid w:val="00C910E9"/>
    <w:rsid w:val="00C91B18"/>
    <w:rsid w:val="00C92035"/>
    <w:rsid w:val="00C93857"/>
    <w:rsid w:val="00C93C88"/>
    <w:rsid w:val="00C93F1A"/>
    <w:rsid w:val="00C94408"/>
    <w:rsid w:val="00C946D8"/>
    <w:rsid w:val="00C948FD"/>
    <w:rsid w:val="00C94A85"/>
    <w:rsid w:val="00C96223"/>
    <w:rsid w:val="00C96367"/>
    <w:rsid w:val="00C9791E"/>
    <w:rsid w:val="00C97C0D"/>
    <w:rsid w:val="00C97DE8"/>
    <w:rsid w:val="00CA0156"/>
    <w:rsid w:val="00CA089A"/>
    <w:rsid w:val="00CA09E4"/>
    <w:rsid w:val="00CA0B4B"/>
    <w:rsid w:val="00CA196E"/>
    <w:rsid w:val="00CA1995"/>
    <w:rsid w:val="00CA2A8A"/>
    <w:rsid w:val="00CA4D19"/>
    <w:rsid w:val="00CA508D"/>
    <w:rsid w:val="00CA5B19"/>
    <w:rsid w:val="00CA6115"/>
    <w:rsid w:val="00CA6A05"/>
    <w:rsid w:val="00CA7003"/>
    <w:rsid w:val="00CA76A1"/>
    <w:rsid w:val="00CA76D1"/>
    <w:rsid w:val="00CB285D"/>
    <w:rsid w:val="00CB343D"/>
    <w:rsid w:val="00CB3725"/>
    <w:rsid w:val="00CB3CF7"/>
    <w:rsid w:val="00CB54DE"/>
    <w:rsid w:val="00CB5D9A"/>
    <w:rsid w:val="00CB6126"/>
    <w:rsid w:val="00CB690A"/>
    <w:rsid w:val="00CB72F7"/>
    <w:rsid w:val="00CB777D"/>
    <w:rsid w:val="00CB7D44"/>
    <w:rsid w:val="00CC0159"/>
    <w:rsid w:val="00CC0E51"/>
    <w:rsid w:val="00CC14A5"/>
    <w:rsid w:val="00CC19B4"/>
    <w:rsid w:val="00CC1AFF"/>
    <w:rsid w:val="00CC202B"/>
    <w:rsid w:val="00CC2796"/>
    <w:rsid w:val="00CC2CB6"/>
    <w:rsid w:val="00CC3816"/>
    <w:rsid w:val="00CC3CAD"/>
    <w:rsid w:val="00CC441B"/>
    <w:rsid w:val="00CC59D1"/>
    <w:rsid w:val="00CC5EBD"/>
    <w:rsid w:val="00CC61C6"/>
    <w:rsid w:val="00CC72E2"/>
    <w:rsid w:val="00CC777C"/>
    <w:rsid w:val="00CC77FF"/>
    <w:rsid w:val="00CC780F"/>
    <w:rsid w:val="00CC7F9E"/>
    <w:rsid w:val="00CD02B7"/>
    <w:rsid w:val="00CD0E9E"/>
    <w:rsid w:val="00CD1922"/>
    <w:rsid w:val="00CD263D"/>
    <w:rsid w:val="00CD27F3"/>
    <w:rsid w:val="00CD2ABB"/>
    <w:rsid w:val="00CD2EC3"/>
    <w:rsid w:val="00CD39F8"/>
    <w:rsid w:val="00CD4A81"/>
    <w:rsid w:val="00CD4B24"/>
    <w:rsid w:val="00CD4EBA"/>
    <w:rsid w:val="00CD580D"/>
    <w:rsid w:val="00CD6F50"/>
    <w:rsid w:val="00CD73E0"/>
    <w:rsid w:val="00CD752B"/>
    <w:rsid w:val="00CD7843"/>
    <w:rsid w:val="00CD799D"/>
    <w:rsid w:val="00CE0107"/>
    <w:rsid w:val="00CE034E"/>
    <w:rsid w:val="00CE14C8"/>
    <w:rsid w:val="00CE2179"/>
    <w:rsid w:val="00CE2664"/>
    <w:rsid w:val="00CE309D"/>
    <w:rsid w:val="00CE34A4"/>
    <w:rsid w:val="00CE3B08"/>
    <w:rsid w:val="00CE4445"/>
    <w:rsid w:val="00CE5EA9"/>
    <w:rsid w:val="00CE682B"/>
    <w:rsid w:val="00CE73D7"/>
    <w:rsid w:val="00CE75A3"/>
    <w:rsid w:val="00CE75C5"/>
    <w:rsid w:val="00CE7A67"/>
    <w:rsid w:val="00CF0032"/>
    <w:rsid w:val="00CF0251"/>
    <w:rsid w:val="00CF0730"/>
    <w:rsid w:val="00CF0EBF"/>
    <w:rsid w:val="00CF1BB6"/>
    <w:rsid w:val="00CF2575"/>
    <w:rsid w:val="00CF2845"/>
    <w:rsid w:val="00CF2DBC"/>
    <w:rsid w:val="00CF3279"/>
    <w:rsid w:val="00CF3AB2"/>
    <w:rsid w:val="00CF3D97"/>
    <w:rsid w:val="00CF3E36"/>
    <w:rsid w:val="00CF41E5"/>
    <w:rsid w:val="00CF467F"/>
    <w:rsid w:val="00CF480D"/>
    <w:rsid w:val="00CF5694"/>
    <w:rsid w:val="00CF571A"/>
    <w:rsid w:val="00CF5721"/>
    <w:rsid w:val="00CF5CD9"/>
    <w:rsid w:val="00CF65AA"/>
    <w:rsid w:val="00CF69B4"/>
    <w:rsid w:val="00CF6A77"/>
    <w:rsid w:val="00CF714F"/>
    <w:rsid w:val="00CF7310"/>
    <w:rsid w:val="00CF788B"/>
    <w:rsid w:val="00CF7918"/>
    <w:rsid w:val="00D03BA7"/>
    <w:rsid w:val="00D0487D"/>
    <w:rsid w:val="00D04950"/>
    <w:rsid w:val="00D05C82"/>
    <w:rsid w:val="00D07514"/>
    <w:rsid w:val="00D101BE"/>
    <w:rsid w:val="00D12C49"/>
    <w:rsid w:val="00D1331A"/>
    <w:rsid w:val="00D1334E"/>
    <w:rsid w:val="00D133A7"/>
    <w:rsid w:val="00D133BE"/>
    <w:rsid w:val="00D137BC"/>
    <w:rsid w:val="00D1382A"/>
    <w:rsid w:val="00D13F71"/>
    <w:rsid w:val="00D14407"/>
    <w:rsid w:val="00D14556"/>
    <w:rsid w:val="00D1472B"/>
    <w:rsid w:val="00D1496F"/>
    <w:rsid w:val="00D15025"/>
    <w:rsid w:val="00D1621C"/>
    <w:rsid w:val="00D16C4B"/>
    <w:rsid w:val="00D17CAF"/>
    <w:rsid w:val="00D20087"/>
    <w:rsid w:val="00D20B09"/>
    <w:rsid w:val="00D2134C"/>
    <w:rsid w:val="00D21661"/>
    <w:rsid w:val="00D216F9"/>
    <w:rsid w:val="00D219DA"/>
    <w:rsid w:val="00D21FA0"/>
    <w:rsid w:val="00D226CE"/>
    <w:rsid w:val="00D22E63"/>
    <w:rsid w:val="00D237E7"/>
    <w:rsid w:val="00D23C21"/>
    <w:rsid w:val="00D2453F"/>
    <w:rsid w:val="00D24B43"/>
    <w:rsid w:val="00D25AC5"/>
    <w:rsid w:val="00D26EA7"/>
    <w:rsid w:val="00D27255"/>
    <w:rsid w:val="00D27516"/>
    <w:rsid w:val="00D27A9C"/>
    <w:rsid w:val="00D31DC4"/>
    <w:rsid w:val="00D328F9"/>
    <w:rsid w:val="00D32C9F"/>
    <w:rsid w:val="00D32CAC"/>
    <w:rsid w:val="00D3371A"/>
    <w:rsid w:val="00D36209"/>
    <w:rsid w:val="00D36CCD"/>
    <w:rsid w:val="00D36F26"/>
    <w:rsid w:val="00D37C5D"/>
    <w:rsid w:val="00D40041"/>
    <w:rsid w:val="00D40158"/>
    <w:rsid w:val="00D4330C"/>
    <w:rsid w:val="00D448A4"/>
    <w:rsid w:val="00D449AD"/>
    <w:rsid w:val="00D44E10"/>
    <w:rsid w:val="00D4515C"/>
    <w:rsid w:val="00D4537D"/>
    <w:rsid w:val="00D458D4"/>
    <w:rsid w:val="00D45C1E"/>
    <w:rsid w:val="00D46838"/>
    <w:rsid w:val="00D469AD"/>
    <w:rsid w:val="00D46AB4"/>
    <w:rsid w:val="00D46E60"/>
    <w:rsid w:val="00D475FD"/>
    <w:rsid w:val="00D47A5E"/>
    <w:rsid w:val="00D5032C"/>
    <w:rsid w:val="00D50938"/>
    <w:rsid w:val="00D50BA7"/>
    <w:rsid w:val="00D50D22"/>
    <w:rsid w:val="00D518ED"/>
    <w:rsid w:val="00D5217D"/>
    <w:rsid w:val="00D52214"/>
    <w:rsid w:val="00D522B7"/>
    <w:rsid w:val="00D529A9"/>
    <w:rsid w:val="00D52AA8"/>
    <w:rsid w:val="00D52E2D"/>
    <w:rsid w:val="00D52F34"/>
    <w:rsid w:val="00D543FD"/>
    <w:rsid w:val="00D546E2"/>
    <w:rsid w:val="00D55084"/>
    <w:rsid w:val="00D550A8"/>
    <w:rsid w:val="00D564C5"/>
    <w:rsid w:val="00D56FF6"/>
    <w:rsid w:val="00D579EB"/>
    <w:rsid w:val="00D614D5"/>
    <w:rsid w:val="00D61DA7"/>
    <w:rsid w:val="00D6339A"/>
    <w:rsid w:val="00D633A5"/>
    <w:rsid w:val="00D63485"/>
    <w:rsid w:val="00D638A2"/>
    <w:rsid w:val="00D63F0A"/>
    <w:rsid w:val="00D6427F"/>
    <w:rsid w:val="00D6446A"/>
    <w:rsid w:val="00D64BFB"/>
    <w:rsid w:val="00D670F2"/>
    <w:rsid w:val="00D67B43"/>
    <w:rsid w:val="00D710EE"/>
    <w:rsid w:val="00D7132C"/>
    <w:rsid w:val="00D71919"/>
    <w:rsid w:val="00D72284"/>
    <w:rsid w:val="00D730E0"/>
    <w:rsid w:val="00D732DF"/>
    <w:rsid w:val="00D7333F"/>
    <w:rsid w:val="00D733BE"/>
    <w:rsid w:val="00D73732"/>
    <w:rsid w:val="00D737E3"/>
    <w:rsid w:val="00D738BB"/>
    <w:rsid w:val="00D73A90"/>
    <w:rsid w:val="00D74B50"/>
    <w:rsid w:val="00D75C35"/>
    <w:rsid w:val="00D75C9A"/>
    <w:rsid w:val="00D75D55"/>
    <w:rsid w:val="00D765CA"/>
    <w:rsid w:val="00D768C6"/>
    <w:rsid w:val="00D80624"/>
    <w:rsid w:val="00D80AF2"/>
    <w:rsid w:val="00D81BD3"/>
    <w:rsid w:val="00D82C81"/>
    <w:rsid w:val="00D82F56"/>
    <w:rsid w:val="00D83241"/>
    <w:rsid w:val="00D834F8"/>
    <w:rsid w:val="00D841E6"/>
    <w:rsid w:val="00D848E6"/>
    <w:rsid w:val="00D84C77"/>
    <w:rsid w:val="00D84D08"/>
    <w:rsid w:val="00D84DCF"/>
    <w:rsid w:val="00D851A1"/>
    <w:rsid w:val="00D85C3D"/>
    <w:rsid w:val="00D865BD"/>
    <w:rsid w:val="00D86DEA"/>
    <w:rsid w:val="00D87B7A"/>
    <w:rsid w:val="00D9022E"/>
    <w:rsid w:val="00D902CA"/>
    <w:rsid w:val="00D90671"/>
    <w:rsid w:val="00D91217"/>
    <w:rsid w:val="00D916CB"/>
    <w:rsid w:val="00D927E7"/>
    <w:rsid w:val="00D93051"/>
    <w:rsid w:val="00D93697"/>
    <w:rsid w:val="00D93894"/>
    <w:rsid w:val="00D93A86"/>
    <w:rsid w:val="00D93D2F"/>
    <w:rsid w:val="00D95377"/>
    <w:rsid w:val="00D95509"/>
    <w:rsid w:val="00D96E0E"/>
    <w:rsid w:val="00D96FF5"/>
    <w:rsid w:val="00D97F1A"/>
    <w:rsid w:val="00DA0082"/>
    <w:rsid w:val="00DA0457"/>
    <w:rsid w:val="00DA1016"/>
    <w:rsid w:val="00DA14FD"/>
    <w:rsid w:val="00DA2522"/>
    <w:rsid w:val="00DA29D5"/>
    <w:rsid w:val="00DA2AA6"/>
    <w:rsid w:val="00DA34E1"/>
    <w:rsid w:val="00DA36D9"/>
    <w:rsid w:val="00DA3A39"/>
    <w:rsid w:val="00DA3AEF"/>
    <w:rsid w:val="00DA4974"/>
    <w:rsid w:val="00DA4A95"/>
    <w:rsid w:val="00DA4DB5"/>
    <w:rsid w:val="00DA5A6E"/>
    <w:rsid w:val="00DA5C47"/>
    <w:rsid w:val="00DA5C7E"/>
    <w:rsid w:val="00DA5E2A"/>
    <w:rsid w:val="00DA618C"/>
    <w:rsid w:val="00DA7F6E"/>
    <w:rsid w:val="00DB1498"/>
    <w:rsid w:val="00DB1C5D"/>
    <w:rsid w:val="00DB1F23"/>
    <w:rsid w:val="00DB284E"/>
    <w:rsid w:val="00DB322D"/>
    <w:rsid w:val="00DB38B6"/>
    <w:rsid w:val="00DB4D35"/>
    <w:rsid w:val="00DB5B57"/>
    <w:rsid w:val="00DB6D5D"/>
    <w:rsid w:val="00DB6FED"/>
    <w:rsid w:val="00DC05E2"/>
    <w:rsid w:val="00DC0A91"/>
    <w:rsid w:val="00DC0DA3"/>
    <w:rsid w:val="00DC1357"/>
    <w:rsid w:val="00DC2616"/>
    <w:rsid w:val="00DC333B"/>
    <w:rsid w:val="00DC3C9F"/>
    <w:rsid w:val="00DC4247"/>
    <w:rsid w:val="00DC4A42"/>
    <w:rsid w:val="00DC5335"/>
    <w:rsid w:val="00DC6658"/>
    <w:rsid w:val="00DC66C7"/>
    <w:rsid w:val="00DC6FF8"/>
    <w:rsid w:val="00DC7E89"/>
    <w:rsid w:val="00DC7F58"/>
    <w:rsid w:val="00DD0926"/>
    <w:rsid w:val="00DD0EC3"/>
    <w:rsid w:val="00DD1FA5"/>
    <w:rsid w:val="00DD22D9"/>
    <w:rsid w:val="00DD278C"/>
    <w:rsid w:val="00DD2B73"/>
    <w:rsid w:val="00DD47B2"/>
    <w:rsid w:val="00DD4ACB"/>
    <w:rsid w:val="00DD5B62"/>
    <w:rsid w:val="00DD5D74"/>
    <w:rsid w:val="00DD6A08"/>
    <w:rsid w:val="00DE12C9"/>
    <w:rsid w:val="00DE2B7E"/>
    <w:rsid w:val="00DE325F"/>
    <w:rsid w:val="00DE34C4"/>
    <w:rsid w:val="00DE399C"/>
    <w:rsid w:val="00DE4468"/>
    <w:rsid w:val="00DE4936"/>
    <w:rsid w:val="00DE4D01"/>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43F"/>
    <w:rsid w:val="00DF17BC"/>
    <w:rsid w:val="00DF1A53"/>
    <w:rsid w:val="00DF2C4E"/>
    <w:rsid w:val="00DF2E05"/>
    <w:rsid w:val="00DF3393"/>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33"/>
    <w:rsid w:val="00E07AAF"/>
    <w:rsid w:val="00E07F98"/>
    <w:rsid w:val="00E10CF7"/>
    <w:rsid w:val="00E11DC4"/>
    <w:rsid w:val="00E12433"/>
    <w:rsid w:val="00E1318F"/>
    <w:rsid w:val="00E13BF6"/>
    <w:rsid w:val="00E14809"/>
    <w:rsid w:val="00E15529"/>
    <w:rsid w:val="00E15C61"/>
    <w:rsid w:val="00E16E35"/>
    <w:rsid w:val="00E16F6D"/>
    <w:rsid w:val="00E17969"/>
    <w:rsid w:val="00E17BD5"/>
    <w:rsid w:val="00E20D88"/>
    <w:rsid w:val="00E210B3"/>
    <w:rsid w:val="00E21215"/>
    <w:rsid w:val="00E217FF"/>
    <w:rsid w:val="00E21E7A"/>
    <w:rsid w:val="00E2211F"/>
    <w:rsid w:val="00E221DB"/>
    <w:rsid w:val="00E2227B"/>
    <w:rsid w:val="00E225DD"/>
    <w:rsid w:val="00E2280C"/>
    <w:rsid w:val="00E22B41"/>
    <w:rsid w:val="00E234A5"/>
    <w:rsid w:val="00E234EE"/>
    <w:rsid w:val="00E2447A"/>
    <w:rsid w:val="00E25148"/>
    <w:rsid w:val="00E256DA"/>
    <w:rsid w:val="00E256F5"/>
    <w:rsid w:val="00E25BC5"/>
    <w:rsid w:val="00E25BD6"/>
    <w:rsid w:val="00E25FC8"/>
    <w:rsid w:val="00E26D39"/>
    <w:rsid w:val="00E26DFC"/>
    <w:rsid w:val="00E274FE"/>
    <w:rsid w:val="00E2783F"/>
    <w:rsid w:val="00E27D0C"/>
    <w:rsid w:val="00E302D8"/>
    <w:rsid w:val="00E30F53"/>
    <w:rsid w:val="00E311F4"/>
    <w:rsid w:val="00E31A70"/>
    <w:rsid w:val="00E31CE6"/>
    <w:rsid w:val="00E3203C"/>
    <w:rsid w:val="00E328A3"/>
    <w:rsid w:val="00E332E9"/>
    <w:rsid w:val="00E34367"/>
    <w:rsid w:val="00E344CB"/>
    <w:rsid w:val="00E34673"/>
    <w:rsid w:val="00E34DD8"/>
    <w:rsid w:val="00E3608C"/>
    <w:rsid w:val="00E36FEE"/>
    <w:rsid w:val="00E37807"/>
    <w:rsid w:val="00E37B0A"/>
    <w:rsid w:val="00E37E9A"/>
    <w:rsid w:val="00E400A9"/>
    <w:rsid w:val="00E40800"/>
    <w:rsid w:val="00E40F4C"/>
    <w:rsid w:val="00E4178A"/>
    <w:rsid w:val="00E41B93"/>
    <w:rsid w:val="00E4287B"/>
    <w:rsid w:val="00E435C6"/>
    <w:rsid w:val="00E44080"/>
    <w:rsid w:val="00E45525"/>
    <w:rsid w:val="00E46060"/>
    <w:rsid w:val="00E46BB9"/>
    <w:rsid w:val="00E46ECD"/>
    <w:rsid w:val="00E46FFA"/>
    <w:rsid w:val="00E4739E"/>
    <w:rsid w:val="00E47632"/>
    <w:rsid w:val="00E47BD3"/>
    <w:rsid w:val="00E5000E"/>
    <w:rsid w:val="00E50369"/>
    <w:rsid w:val="00E50E82"/>
    <w:rsid w:val="00E51487"/>
    <w:rsid w:val="00E52155"/>
    <w:rsid w:val="00E5385E"/>
    <w:rsid w:val="00E54281"/>
    <w:rsid w:val="00E544E7"/>
    <w:rsid w:val="00E548CE"/>
    <w:rsid w:val="00E54D1D"/>
    <w:rsid w:val="00E55670"/>
    <w:rsid w:val="00E557D6"/>
    <w:rsid w:val="00E55A9B"/>
    <w:rsid w:val="00E55CA3"/>
    <w:rsid w:val="00E57CA8"/>
    <w:rsid w:val="00E57E85"/>
    <w:rsid w:val="00E601DF"/>
    <w:rsid w:val="00E618FD"/>
    <w:rsid w:val="00E630F6"/>
    <w:rsid w:val="00E63645"/>
    <w:rsid w:val="00E63679"/>
    <w:rsid w:val="00E636FF"/>
    <w:rsid w:val="00E64066"/>
    <w:rsid w:val="00E656D1"/>
    <w:rsid w:val="00E65B67"/>
    <w:rsid w:val="00E66033"/>
    <w:rsid w:val="00E663F4"/>
    <w:rsid w:val="00E6696D"/>
    <w:rsid w:val="00E66B54"/>
    <w:rsid w:val="00E67319"/>
    <w:rsid w:val="00E67404"/>
    <w:rsid w:val="00E676F0"/>
    <w:rsid w:val="00E67A58"/>
    <w:rsid w:val="00E67CCB"/>
    <w:rsid w:val="00E70019"/>
    <w:rsid w:val="00E718E9"/>
    <w:rsid w:val="00E719C1"/>
    <w:rsid w:val="00E72791"/>
    <w:rsid w:val="00E72A6B"/>
    <w:rsid w:val="00E72C53"/>
    <w:rsid w:val="00E73A63"/>
    <w:rsid w:val="00E73FF9"/>
    <w:rsid w:val="00E74A85"/>
    <w:rsid w:val="00E75C05"/>
    <w:rsid w:val="00E767EE"/>
    <w:rsid w:val="00E76FAD"/>
    <w:rsid w:val="00E7788F"/>
    <w:rsid w:val="00E7796E"/>
    <w:rsid w:val="00E80918"/>
    <w:rsid w:val="00E81533"/>
    <w:rsid w:val="00E82297"/>
    <w:rsid w:val="00E82993"/>
    <w:rsid w:val="00E82A74"/>
    <w:rsid w:val="00E82F57"/>
    <w:rsid w:val="00E833B8"/>
    <w:rsid w:val="00E8347A"/>
    <w:rsid w:val="00E8348F"/>
    <w:rsid w:val="00E8358C"/>
    <w:rsid w:val="00E83B4E"/>
    <w:rsid w:val="00E84E20"/>
    <w:rsid w:val="00E84EE3"/>
    <w:rsid w:val="00E8578D"/>
    <w:rsid w:val="00E85E77"/>
    <w:rsid w:val="00E873FD"/>
    <w:rsid w:val="00E87429"/>
    <w:rsid w:val="00E90EEE"/>
    <w:rsid w:val="00E91093"/>
    <w:rsid w:val="00E911E7"/>
    <w:rsid w:val="00E91498"/>
    <w:rsid w:val="00E91691"/>
    <w:rsid w:val="00E9296B"/>
    <w:rsid w:val="00E92C8C"/>
    <w:rsid w:val="00E9335A"/>
    <w:rsid w:val="00E9367B"/>
    <w:rsid w:val="00E937B4"/>
    <w:rsid w:val="00E94931"/>
    <w:rsid w:val="00E95146"/>
    <w:rsid w:val="00E958DD"/>
    <w:rsid w:val="00E95BA9"/>
    <w:rsid w:val="00E9637F"/>
    <w:rsid w:val="00E974A5"/>
    <w:rsid w:val="00E97E18"/>
    <w:rsid w:val="00EA0C70"/>
    <w:rsid w:val="00EA111B"/>
    <w:rsid w:val="00EA17E6"/>
    <w:rsid w:val="00EA1C8B"/>
    <w:rsid w:val="00EA1D56"/>
    <w:rsid w:val="00EA2438"/>
    <w:rsid w:val="00EA28B3"/>
    <w:rsid w:val="00EA3201"/>
    <w:rsid w:val="00EA34FE"/>
    <w:rsid w:val="00EA3F7C"/>
    <w:rsid w:val="00EA3FD6"/>
    <w:rsid w:val="00EA4055"/>
    <w:rsid w:val="00EA4289"/>
    <w:rsid w:val="00EA4520"/>
    <w:rsid w:val="00EA48A4"/>
    <w:rsid w:val="00EA4DE7"/>
    <w:rsid w:val="00EA4F84"/>
    <w:rsid w:val="00EA5004"/>
    <w:rsid w:val="00EA5462"/>
    <w:rsid w:val="00EA5A46"/>
    <w:rsid w:val="00EA5A96"/>
    <w:rsid w:val="00EA5ABE"/>
    <w:rsid w:val="00EA63FB"/>
    <w:rsid w:val="00EA725E"/>
    <w:rsid w:val="00EB0711"/>
    <w:rsid w:val="00EB09DB"/>
    <w:rsid w:val="00EB164E"/>
    <w:rsid w:val="00EB223E"/>
    <w:rsid w:val="00EB245F"/>
    <w:rsid w:val="00EB25FE"/>
    <w:rsid w:val="00EB33D4"/>
    <w:rsid w:val="00EB3646"/>
    <w:rsid w:val="00EB3A08"/>
    <w:rsid w:val="00EB3CCD"/>
    <w:rsid w:val="00EB3D33"/>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8CA"/>
    <w:rsid w:val="00EC3FCD"/>
    <w:rsid w:val="00EC442F"/>
    <w:rsid w:val="00EC4457"/>
    <w:rsid w:val="00EC4515"/>
    <w:rsid w:val="00EC4939"/>
    <w:rsid w:val="00EC5150"/>
    <w:rsid w:val="00EC53AC"/>
    <w:rsid w:val="00EC6CB3"/>
    <w:rsid w:val="00EC6EB1"/>
    <w:rsid w:val="00EC78F4"/>
    <w:rsid w:val="00ED0096"/>
    <w:rsid w:val="00ED014C"/>
    <w:rsid w:val="00ED033D"/>
    <w:rsid w:val="00ED08F2"/>
    <w:rsid w:val="00ED129B"/>
    <w:rsid w:val="00ED220E"/>
    <w:rsid w:val="00ED3399"/>
    <w:rsid w:val="00ED3706"/>
    <w:rsid w:val="00ED3C8D"/>
    <w:rsid w:val="00ED3FF9"/>
    <w:rsid w:val="00ED4E38"/>
    <w:rsid w:val="00ED55A5"/>
    <w:rsid w:val="00ED5D0E"/>
    <w:rsid w:val="00ED5DA1"/>
    <w:rsid w:val="00ED7515"/>
    <w:rsid w:val="00ED7925"/>
    <w:rsid w:val="00ED7BCC"/>
    <w:rsid w:val="00EE0C6B"/>
    <w:rsid w:val="00EE11C0"/>
    <w:rsid w:val="00EE1219"/>
    <w:rsid w:val="00EE1A57"/>
    <w:rsid w:val="00EE2FD9"/>
    <w:rsid w:val="00EE30F3"/>
    <w:rsid w:val="00EE42CC"/>
    <w:rsid w:val="00EE4662"/>
    <w:rsid w:val="00EE49E7"/>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0ED9"/>
    <w:rsid w:val="00F013B9"/>
    <w:rsid w:val="00F014D9"/>
    <w:rsid w:val="00F02431"/>
    <w:rsid w:val="00F02727"/>
    <w:rsid w:val="00F029AE"/>
    <w:rsid w:val="00F02EF9"/>
    <w:rsid w:val="00F03889"/>
    <w:rsid w:val="00F04086"/>
    <w:rsid w:val="00F042A8"/>
    <w:rsid w:val="00F044C2"/>
    <w:rsid w:val="00F0487C"/>
    <w:rsid w:val="00F0577C"/>
    <w:rsid w:val="00F0628A"/>
    <w:rsid w:val="00F0699E"/>
    <w:rsid w:val="00F07A65"/>
    <w:rsid w:val="00F1002C"/>
    <w:rsid w:val="00F117CA"/>
    <w:rsid w:val="00F12167"/>
    <w:rsid w:val="00F125E6"/>
    <w:rsid w:val="00F13EB7"/>
    <w:rsid w:val="00F14D9D"/>
    <w:rsid w:val="00F151BF"/>
    <w:rsid w:val="00F15688"/>
    <w:rsid w:val="00F156BC"/>
    <w:rsid w:val="00F15F5D"/>
    <w:rsid w:val="00F162FB"/>
    <w:rsid w:val="00F166A5"/>
    <w:rsid w:val="00F17046"/>
    <w:rsid w:val="00F177A4"/>
    <w:rsid w:val="00F177A5"/>
    <w:rsid w:val="00F20241"/>
    <w:rsid w:val="00F2089E"/>
    <w:rsid w:val="00F20A8B"/>
    <w:rsid w:val="00F20C71"/>
    <w:rsid w:val="00F21320"/>
    <w:rsid w:val="00F218BA"/>
    <w:rsid w:val="00F21987"/>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A12"/>
    <w:rsid w:val="00F31FC9"/>
    <w:rsid w:val="00F3220B"/>
    <w:rsid w:val="00F326D3"/>
    <w:rsid w:val="00F32EAA"/>
    <w:rsid w:val="00F331F5"/>
    <w:rsid w:val="00F33378"/>
    <w:rsid w:val="00F346BB"/>
    <w:rsid w:val="00F349F3"/>
    <w:rsid w:val="00F34BA8"/>
    <w:rsid w:val="00F34FD4"/>
    <w:rsid w:val="00F35844"/>
    <w:rsid w:val="00F36872"/>
    <w:rsid w:val="00F36E18"/>
    <w:rsid w:val="00F37340"/>
    <w:rsid w:val="00F37445"/>
    <w:rsid w:val="00F37BA2"/>
    <w:rsid w:val="00F401EC"/>
    <w:rsid w:val="00F40389"/>
    <w:rsid w:val="00F40EE5"/>
    <w:rsid w:val="00F42288"/>
    <w:rsid w:val="00F429BE"/>
    <w:rsid w:val="00F43148"/>
    <w:rsid w:val="00F43588"/>
    <w:rsid w:val="00F43AC9"/>
    <w:rsid w:val="00F44AF0"/>
    <w:rsid w:val="00F45049"/>
    <w:rsid w:val="00F45C12"/>
    <w:rsid w:val="00F45EB4"/>
    <w:rsid w:val="00F46295"/>
    <w:rsid w:val="00F4677B"/>
    <w:rsid w:val="00F47926"/>
    <w:rsid w:val="00F47CC0"/>
    <w:rsid w:val="00F51F96"/>
    <w:rsid w:val="00F53417"/>
    <w:rsid w:val="00F54377"/>
    <w:rsid w:val="00F546EA"/>
    <w:rsid w:val="00F549D1"/>
    <w:rsid w:val="00F54FB5"/>
    <w:rsid w:val="00F550D1"/>
    <w:rsid w:val="00F55732"/>
    <w:rsid w:val="00F55950"/>
    <w:rsid w:val="00F55ED1"/>
    <w:rsid w:val="00F564F2"/>
    <w:rsid w:val="00F566A0"/>
    <w:rsid w:val="00F56BB9"/>
    <w:rsid w:val="00F56DCD"/>
    <w:rsid w:val="00F56F6F"/>
    <w:rsid w:val="00F572C7"/>
    <w:rsid w:val="00F57EB8"/>
    <w:rsid w:val="00F60CB6"/>
    <w:rsid w:val="00F61070"/>
    <w:rsid w:val="00F61E47"/>
    <w:rsid w:val="00F6249F"/>
    <w:rsid w:val="00F62F9C"/>
    <w:rsid w:val="00F62FE9"/>
    <w:rsid w:val="00F6374A"/>
    <w:rsid w:val="00F63FCE"/>
    <w:rsid w:val="00F64B9B"/>
    <w:rsid w:val="00F64FCE"/>
    <w:rsid w:val="00F65A1B"/>
    <w:rsid w:val="00F6618A"/>
    <w:rsid w:val="00F661B7"/>
    <w:rsid w:val="00F66C8A"/>
    <w:rsid w:val="00F67522"/>
    <w:rsid w:val="00F67578"/>
    <w:rsid w:val="00F676C5"/>
    <w:rsid w:val="00F67C3F"/>
    <w:rsid w:val="00F72B8D"/>
    <w:rsid w:val="00F72DB4"/>
    <w:rsid w:val="00F733D2"/>
    <w:rsid w:val="00F73771"/>
    <w:rsid w:val="00F73808"/>
    <w:rsid w:val="00F73CA8"/>
    <w:rsid w:val="00F73F19"/>
    <w:rsid w:val="00F75618"/>
    <w:rsid w:val="00F75679"/>
    <w:rsid w:val="00F76259"/>
    <w:rsid w:val="00F767C3"/>
    <w:rsid w:val="00F7707A"/>
    <w:rsid w:val="00F77118"/>
    <w:rsid w:val="00F777BD"/>
    <w:rsid w:val="00F80687"/>
    <w:rsid w:val="00F80E63"/>
    <w:rsid w:val="00F8116D"/>
    <w:rsid w:val="00F81180"/>
    <w:rsid w:val="00F8179A"/>
    <w:rsid w:val="00F821CE"/>
    <w:rsid w:val="00F8260B"/>
    <w:rsid w:val="00F82967"/>
    <w:rsid w:val="00F836A2"/>
    <w:rsid w:val="00F84102"/>
    <w:rsid w:val="00F84248"/>
    <w:rsid w:val="00F8481F"/>
    <w:rsid w:val="00F85923"/>
    <w:rsid w:val="00F85BD7"/>
    <w:rsid w:val="00F861C4"/>
    <w:rsid w:val="00F86C64"/>
    <w:rsid w:val="00F877DB"/>
    <w:rsid w:val="00F8787C"/>
    <w:rsid w:val="00F901CA"/>
    <w:rsid w:val="00F90AD9"/>
    <w:rsid w:val="00F934BB"/>
    <w:rsid w:val="00F93893"/>
    <w:rsid w:val="00F950EB"/>
    <w:rsid w:val="00F95319"/>
    <w:rsid w:val="00F959D2"/>
    <w:rsid w:val="00F976D7"/>
    <w:rsid w:val="00F977B3"/>
    <w:rsid w:val="00F97C7B"/>
    <w:rsid w:val="00FA018C"/>
    <w:rsid w:val="00FA02D8"/>
    <w:rsid w:val="00FA074F"/>
    <w:rsid w:val="00FA08EA"/>
    <w:rsid w:val="00FA09B7"/>
    <w:rsid w:val="00FA123E"/>
    <w:rsid w:val="00FA128B"/>
    <w:rsid w:val="00FA132B"/>
    <w:rsid w:val="00FA13EF"/>
    <w:rsid w:val="00FA1412"/>
    <w:rsid w:val="00FA1BEF"/>
    <w:rsid w:val="00FA217D"/>
    <w:rsid w:val="00FA227E"/>
    <w:rsid w:val="00FA43EE"/>
    <w:rsid w:val="00FA4D2C"/>
    <w:rsid w:val="00FA72B7"/>
    <w:rsid w:val="00FA73F2"/>
    <w:rsid w:val="00FA7C05"/>
    <w:rsid w:val="00FB01FD"/>
    <w:rsid w:val="00FB1003"/>
    <w:rsid w:val="00FB1849"/>
    <w:rsid w:val="00FB20FD"/>
    <w:rsid w:val="00FB2293"/>
    <w:rsid w:val="00FB22A9"/>
    <w:rsid w:val="00FB3B33"/>
    <w:rsid w:val="00FB4E62"/>
    <w:rsid w:val="00FB52E1"/>
    <w:rsid w:val="00FB5464"/>
    <w:rsid w:val="00FB55A9"/>
    <w:rsid w:val="00FB59E1"/>
    <w:rsid w:val="00FB5F00"/>
    <w:rsid w:val="00FB6D54"/>
    <w:rsid w:val="00FB77F8"/>
    <w:rsid w:val="00FC1B87"/>
    <w:rsid w:val="00FC289E"/>
    <w:rsid w:val="00FC2C86"/>
    <w:rsid w:val="00FC2D48"/>
    <w:rsid w:val="00FC32DA"/>
    <w:rsid w:val="00FC34C6"/>
    <w:rsid w:val="00FC460E"/>
    <w:rsid w:val="00FC4794"/>
    <w:rsid w:val="00FC4C08"/>
    <w:rsid w:val="00FC4F54"/>
    <w:rsid w:val="00FC4F8A"/>
    <w:rsid w:val="00FC647A"/>
    <w:rsid w:val="00FC74CA"/>
    <w:rsid w:val="00FC7A2F"/>
    <w:rsid w:val="00FD13D4"/>
    <w:rsid w:val="00FD18E6"/>
    <w:rsid w:val="00FD1E9F"/>
    <w:rsid w:val="00FD2291"/>
    <w:rsid w:val="00FD298F"/>
    <w:rsid w:val="00FD33DD"/>
    <w:rsid w:val="00FD3754"/>
    <w:rsid w:val="00FD3788"/>
    <w:rsid w:val="00FD3D27"/>
    <w:rsid w:val="00FD4491"/>
    <w:rsid w:val="00FD656D"/>
    <w:rsid w:val="00FD68DE"/>
    <w:rsid w:val="00FD7BCD"/>
    <w:rsid w:val="00FE1F7B"/>
    <w:rsid w:val="00FE2332"/>
    <w:rsid w:val="00FE288B"/>
    <w:rsid w:val="00FE2FCD"/>
    <w:rsid w:val="00FE367E"/>
    <w:rsid w:val="00FE5168"/>
    <w:rsid w:val="00FE60EB"/>
    <w:rsid w:val="00FE670B"/>
    <w:rsid w:val="00FE7296"/>
    <w:rsid w:val="00FE7DEA"/>
    <w:rsid w:val="00FF0203"/>
    <w:rsid w:val="00FF03B0"/>
    <w:rsid w:val="00FF1693"/>
    <w:rsid w:val="00FF1A27"/>
    <w:rsid w:val="00FF1B8B"/>
    <w:rsid w:val="00FF3099"/>
    <w:rsid w:val="00FF3266"/>
    <w:rsid w:val="00FF3796"/>
    <w:rsid w:val="00FF4060"/>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428B"/>
  <w15:chartTrackingRefBased/>
  <w15:docId w15:val="{6A58990E-3F4F-40B1-AA05-31B36CB0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8857DC-CB53-4D30-AABA-1B5B72F8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15</cp:revision>
  <cp:lastPrinted>2018-08-13T16:59:00Z</cp:lastPrinted>
  <dcterms:created xsi:type="dcterms:W3CDTF">2022-05-18T02:52:00Z</dcterms:created>
  <dcterms:modified xsi:type="dcterms:W3CDTF">2022-05-18T06:35:00Z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(3)3cN83frLqdW/2wNp2YsKZhnL11vtFfjydlsQ88No+IcsaOXoC9E71y32oc/i2ojmJ4lcaU8V
dbPF5z6rzniWYNTYviPi59zmG4HJSqV20iVI0yD17v1sxx2XVD1hMRxmPVA2OPusbaX9+K9m
kaB+1zessNZiOm6HZZsTNsswh4569RuNBwjdVjZxD8z5bEkhEruLsv6LG6SFsrEvN9IcRUQg
7iXQp8JRRUGYYESUDt</vt:lpwstr>
  </property>
  <property fmtid="{D5CDD505-2E9C-101B-9397-08002B2CF9AE}" pid="9" name="_2015_ms_pID_7253431">
    <vt:lpwstr>T7yO54+SOaKWUDsRJCNjajKwMl2BYMMjJjK6pZC6sdn8gqtam/d6SZ
MkZGKOKI93qotGGBIgRb9OQklwKJ26tztJngnGU0FwNuqRnEAV21k1hHS8vlXMgl/Vo2pAnO
Wc6gvR9LTEaa7EoIXdgFoweIulwSQBgGaVklPs7VX1BoCKo1uKYTp18dVuCNX2UeIEfdkt3i
hLJvf0XGn77JjoMb/cHTus1PtCO2IWcl1cBB</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1652845917</vt:lpwstr>
  </property>
</Properties>
</file>